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EF6C25" w14:textId="0F6761B5" w:rsidR="00D27033" w:rsidRDefault="00075DF2">
      <w:pPr>
        <w:pStyle w:val="CRCoverPage"/>
        <w:tabs>
          <w:tab w:val="right" w:pos="9639"/>
        </w:tabs>
        <w:spacing w:after="0"/>
        <w:rPr>
          <w:b/>
          <w:noProof/>
          <w:sz w:val="24"/>
          <w:szCs w:val="24"/>
          <w:lang w:val="sv-SE"/>
        </w:rPr>
      </w:pPr>
      <w:bookmarkStart w:id="0" w:name="_Toc29239796"/>
      <w:bookmarkStart w:id="1" w:name="_Toc29239818"/>
      <w:bookmarkStart w:id="2" w:name="_Toc37296173"/>
      <w:r>
        <w:rPr>
          <w:b/>
          <w:noProof/>
          <w:sz w:val="24"/>
          <w:szCs w:val="24"/>
          <w:lang w:val="sv-SE"/>
        </w:rPr>
        <w:t xml:space="preserve">3GPP </w:t>
      </w:r>
      <w:r w:rsidR="004B3124" w:rsidRPr="004B3124">
        <w:rPr>
          <w:b/>
          <w:noProof/>
          <w:sz w:val="24"/>
          <w:szCs w:val="24"/>
          <w:lang w:val="sv-SE"/>
        </w:rPr>
        <w:t>TSG-RAN WG2 Meeting #111 electronic</w:t>
      </w:r>
      <w:r>
        <w:rPr>
          <w:b/>
          <w:noProof/>
          <w:sz w:val="24"/>
          <w:szCs w:val="24"/>
          <w:lang w:val="sv-SE"/>
        </w:rPr>
        <w:tab/>
      </w:r>
      <w:r w:rsidR="00582DA6">
        <w:rPr>
          <w:b/>
          <w:noProof/>
          <w:sz w:val="24"/>
          <w:szCs w:val="24"/>
          <w:lang w:val="sv-SE"/>
        </w:rPr>
        <w:t>R2-2007735</w:t>
      </w:r>
    </w:p>
    <w:p w14:paraId="2614A375" w14:textId="70111BB0" w:rsidR="00D27033" w:rsidRDefault="00984670">
      <w:pPr>
        <w:pStyle w:val="CRCoverPage"/>
        <w:outlineLvl w:val="0"/>
        <w:rPr>
          <w:b/>
          <w:noProof/>
          <w:sz w:val="24"/>
          <w:szCs w:val="24"/>
        </w:rPr>
      </w:pPr>
      <w:r>
        <w:rPr>
          <w:b/>
          <w:noProof/>
          <w:sz w:val="24"/>
          <w:lang w:eastAsia="zh-TW"/>
        </w:rPr>
        <w:t>Online</w:t>
      </w:r>
      <w:r w:rsidRPr="006279C7">
        <w:rPr>
          <w:b/>
          <w:noProof/>
          <w:sz w:val="24"/>
          <w:lang w:eastAsia="zh-TW"/>
        </w:rPr>
        <w:t xml:space="preserve">, </w:t>
      </w:r>
      <w:r w:rsidRPr="001D0E79">
        <w:rPr>
          <w:b/>
          <w:noProof/>
          <w:sz w:val="24"/>
          <w:lang w:val="de-DE" w:eastAsia="zh-TW"/>
        </w:rPr>
        <w:t>August 17th - 28th,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7033" w14:paraId="31CB553C" w14:textId="77777777">
        <w:tc>
          <w:tcPr>
            <w:tcW w:w="9641" w:type="dxa"/>
            <w:gridSpan w:val="9"/>
            <w:tcBorders>
              <w:top w:val="single" w:sz="4" w:space="0" w:color="auto"/>
              <w:left w:val="single" w:sz="4" w:space="0" w:color="auto"/>
              <w:right w:val="single" w:sz="4" w:space="0" w:color="auto"/>
            </w:tcBorders>
          </w:tcPr>
          <w:p w14:paraId="00CF7515" w14:textId="77777777" w:rsidR="00D27033" w:rsidRDefault="00075DF2">
            <w:pPr>
              <w:pStyle w:val="CRCoverPage"/>
              <w:spacing w:after="0"/>
              <w:jc w:val="right"/>
              <w:rPr>
                <w:i/>
                <w:noProof/>
              </w:rPr>
            </w:pPr>
            <w:r>
              <w:rPr>
                <w:i/>
                <w:noProof/>
                <w:sz w:val="14"/>
              </w:rPr>
              <w:t>CR-Form-v12.0</w:t>
            </w:r>
          </w:p>
        </w:tc>
      </w:tr>
      <w:tr w:rsidR="00D27033" w14:paraId="514863AE" w14:textId="77777777">
        <w:tc>
          <w:tcPr>
            <w:tcW w:w="9641" w:type="dxa"/>
            <w:gridSpan w:val="9"/>
            <w:tcBorders>
              <w:left w:val="single" w:sz="4" w:space="0" w:color="auto"/>
              <w:right w:val="single" w:sz="4" w:space="0" w:color="auto"/>
            </w:tcBorders>
          </w:tcPr>
          <w:p w14:paraId="6091B7E3" w14:textId="77777777" w:rsidR="00D27033" w:rsidRDefault="00075DF2">
            <w:pPr>
              <w:pStyle w:val="CRCoverPage"/>
              <w:spacing w:after="0"/>
              <w:jc w:val="center"/>
              <w:rPr>
                <w:noProof/>
              </w:rPr>
            </w:pPr>
            <w:r>
              <w:rPr>
                <w:b/>
                <w:noProof/>
                <w:sz w:val="32"/>
              </w:rPr>
              <w:t>CHANGE REQUEST</w:t>
            </w:r>
          </w:p>
        </w:tc>
      </w:tr>
      <w:tr w:rsidR="00D27033" w14:paraId="61DA1B09" w14:textId="77777777">
        <w:tc>
          <w:tcPr>
            <w:tcW w:w="9641" w:type="dxa"/>
            <w:gridSpan w:val="9"/>
            <w:tcBorders>
              <w:left w:val="single" w:sz="4" w:space="0" w:color="auto"/>
              <w:right w:val="single" w:sz="4" w:space="0" w:color="auto"/>
            </w:tcBorders>
          </w:tcPr>
          <w:p w14:paraId="6124F50F" w14:textId="77777777" w:rsidR="00D27033" w:rsidRDefault="00D27033">
            <w:pPr>
              <w:pStyle w:val="CRCoverPage"/>
              <w:spacing w:after="0"/>
              <w:rPr>
                <w:noProof/>
                <w:sz w:val="8"/>
                <w:szCs w:val="8"/>
              </w:rPr>
            </w:pPr>
          </w:p>
        </w:tc>
      </w:tr>
      <w:tr w:rsidR="00D27033" w14:paraId="0FFDCB41" w14:textId="77777777">
        <w:tc>
          <w:tcPr>
            <w:tcW w:w="142" w:type="dxa"/>
            <w:tcBorders>
              <w:left w:val="single" w:sz="4" w:space="0" w:color="auto"/>
            </w:tcBorders>
          </w:tcPr>
          <w:p w14:paraId="074C1944" w14:textId="77777777" w:rsidR="00D27033" w:rsidRDefault="00D27033">
            <w:pPr>
              <w:pStyle w:val="CRCoverPage"/>
              <w:spacing w:after="0"/>
              <w:jc w:val="right"/>
              <w:rPr>
                <w:noProof/>
              </w:rPr>
            </w:pPr>
          </w:p>
        </w:tc>
        <w:tc>
          <w:tcPr>
            <w:tcW w:w="1559" w:type="dxa"/>
            <w:shd w:val="pct30" w:color="FFFF00" w:fill="auto"/>
          </w:tcPr>
          <w:p w14:paraId="0D71F5E3" w14:textId="77777777" w:rsidR="00D27033" w:rsidRDefault="00075DF2">
            <w:pPr>
              <w:pStyle w:val="CRCoverPage"/>
              <w:spacing w:after="0"/>
              <w:jc w:val="right"/>
              <w:rPr>
                <w:b/>
                <w:noProof/>
                <w:sz w:val="28"/>
              </w:rPr>
            </w:pPr>
            <w:r>
              <w:rPr>
                <w:b/>
                <w:noProof/>
                <w:sz w:val="28"/>
              </w:rPr>
              <w:t>38.321</w:t>
            </w:r>
          </w:p>
        </w:tc>
        <w:tc>
          <w:tcPr>
            <w:tcW w:w="709" w:type="dxa"/>
          </w:tcPr>
          <w:p w14:paraId="67F2B112" w14:textId="77777777" w:rsidR="00D27033" w:rsidRDefault="00075DF2">
            <w:pPr>
              <w:pStyle w:val="CRCoverPage"/>
              <w:spacing w:after="0"/>
              <w:jc w:val="center"/>
              <w:rPr>
                <w:noProof/>
              </w:rPr>
            </w:pPr>
            <w:r>
              <w:rPr>
                <w:b/>
                <w:noProof/>
                <w:sz w:val="28"/>
              </w:rPr>
              <w:t>CR</w:t>
            </w:r>
          </w:p>
        </w:tc>
        <w:tc>
          <w:tcPr>
            <w:tcW w:w="1276" w:type="dxa"/>
            <w:shd w:val="pct30" w:color="FFFF00" w:fill="auto"/>
          </w:tcPr>
          <w:p w14:paraId="647FF4CD" w14:textId="65653D96" w:rsidR="00D27033" w:rsidRDefault="002B3140">
            <w:pPr>
              <w:pStyle w:val="CRCoverPage"/>
              <w:spacing w:after="0"/>
              <w:rPr>
                <w:b/>
                <w:noProof/>
                <w:sz w:val="28"/>
              </w:rPr>
            </w:pPr>
            <w:r>
              <w:rPr>
                <w:b/>
                <w:noProof/>
                <w:sz w:val="28"/>
              </w:rPr>
              <w:t>0836</w:t>
            </w:r>
          </w:p>
        </w:tc>
        <w:tc>
          <w:tcPr>
            <w:tcW w:w="709" w:type="dxa"/>
          </w:tcPr>
          <w:p w14:paraId="1BDF4094" w14:textId="77777777" w:rsidR="00D27033" w:rsidRDefault="00075DF2">
            <w:pPr>
              <w:pStyle w:val="CRCoverPage"/>
              <w:tabs>
                <w:tab w:val="right" w:pos="625"/>
              </w:tabs>
              <w:spacing w:after="0"/>
              <w:jc w:val="center"/>
              <w:rPr>
                <w:noProof/>
              </w:rPr>
            </w:pPr>
            <w:r>
              <w:rPr>
                <w:b/>
                <w:bCs/>
                <w:noProof/>
                <w:sz w:val="28"/>
              </w:rPr>
              <w:t>rev</w:t>
            </w:r>
          </w:p>
        </w:tc>
        <w:tc>
          <w:tcPr>
            <w:tcW w:w="992" w:type="dxa"/>
            <w:shd w:val="pct30" w:color="FFFF00" w:fill="auto"/>
          </w:tcPr>
          <w:p w14:paraId="5EBD3B04" w14:textId="12D9D04E" w:rsidR="00D27033" w:rsidRDefault="00CE2800">
            <w:pPr>
              <w:pStyle w:val="CRCoverPage"/>
              <w:spacing w:after="0"/>
              <w:jc w:val="center"/>
              <w:rPr>
                <w:b/>
                <w:noProof/>
                <w:sz w:val="28"/>
              </w:rPr>
            </w:pPr>
            <w:r>
              <w:rPr>
                <w:b/>
                <w:noProof/>
                <w:sz w:val="28"/>
              </w:rPr>
              <w:t>-</w:t>
            </w:r>
          </w:p>
        </w:tc>
        <w:tc>
          <w:tcPr>
            <w:tcW w:w="2410" w:type="dxa"/>
          </w:tcPr>
          <w:p w14:paraId="1C8DECB6" w14:textId="77777777" w:rsidR="00D27033" w:rsidRDefault="00075DF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BBEB6F2" w14:textId="7B3F91ED" w:rsidR="00D27033" w:rsidRDefault="00075DF2">
            <w:pPr>
              <w:pStyle w:val="CRCoverPage"/>
              <w:spacing w:after="0"/>
              <w:jc w:val="center"/>
              <w:rPr>
                <w:noProof/>
                <w:sz w:val="28"/>
              </w:rPr>
            </w:pPr>
            <w:r>
              <w:rPr>
                <w:b/>
                <w:noProof/>
                <w:sz w:val="28"/>
              </w:rPr>
              <w:t>16.</w:t>
            </w:r>
            <w:r w:rsidR="00CE2800">
              <w:rPr>
                <w:b/>
                <w:noProof/>
                <w:sz w:val="28"/>
              </w:rPr>
              <w:t>1</w:t>
            </w:r>
            <w:r>
              <w:rPr>
                <w:b/>
                <w:noProof/>
                <w:sz w:val="28"/>
              </w:rPr>
              <w:t>.0</w:t>
            </w:r>
          </w:p>
        </w:tc>
        <w:tc>
          <w:tcPr>
            <w:tcW w:w="143" w:type="dxa"/>
            <w:tcBorders>
              <w:right w:val="single" w:sz="4" w:space="0" w:color="auto"/>
            </w:tcBorders>
          </w:tcPr>
          <w:p w14:paraId="2E7D1790" w14:textId="77777777" w:rsidR="00D27033" w:rsidRDefault="00D27033">
            <w:pPr>
              <w:pStyle w:val="CRCoverPage"/>
              <w:spacing w:after="0"/>
              <w:rPr>
                <w:noProof/>
              </w:rPr>
            </w:pPr>
          </w:p>
        </w:tc>
      </w:tr>
      <w:tr w:rsidR="00D27033" w14:paraId="2865DC6F" w14:textId="77777777">
        <w:tc>
          <w:tcPr>
            <w:tcW w:w="9641" w:type="dxa"/>
            <w:gridSpan w:val="9"/>
            <w:tcBorders>
              <w:left w:val="single" w:sz="4" w:space="0" w:color="auto"/>
              <w:right w:val="single" w:sz="4" w:space="0" w:color="auto"/>
            </w:tcBorders>
          </w:tcPr>
          <w:p w14:paraId="166B2B39" w14:textId="77777777" w:rsidR="00D27033" w:rsidRDefault="00D27033">
            <w:pPr>
              <w:pStyle w:val="CRCoverPage"/>
              <w:spacing w:after="0"/>
              <w:rPr>
                <w:noProof/>
              </w:rPr>
            </w:pPr>
          </w:p>
        </w:tc>
      </w:tr>
      <w:tr w:rsidR="00D27033" w14:paraId="646BC6DE" w14:textId="77777777">
        <w:tc>
          <w:tcPr>
            <w:tcW w:w="9641" w:type="dxa"/>
            <w:gridSpan w:val="9"/>
            <w:tcBorders>
              <w:top w:val="single" w:sz="4" w:space="0" w:color="auto"/>
            </w:tcBorders>
          </w:tcPr>
          <w:p w14:paraId="66C6670A" w14:textId="77777777" w:rsidR="00D27033" w:rsidRDefault="00075DF2">
            <w:pPr>
              <w:pStyle w:val="CRCoverPage"/>
              <w:spacing w:after="0"/>
              <w:jc w:val="center"/>
              <w:rPr>
                <w:rFonts w:cs="Arial"/>
                <w:i/>
                <w:noProof/>
              </w:rPr>
            </w:pPr>
            <w:r>
              <w:rPr>
                <w:rFonts w:cs="Arial"/>
                <w:i/>
                <w:noProof/>
              </w:rPr>
              <w:t xml:space="preserve">For </w:t>
            </w:r>
            <w:hyperlink r:id="rId12" w:anchor="_blank" w:history="1">
              <w:r>
                <w:rPr>
                  <w:rStyle w:val="af5"/>
                  <w:rFonts w:cs="Arial"/>
                  <w:b/>
                  <w:i/>
                  <w:color w:val="FF0000"/>
                </w:rPr>
                <w:t>HE</w:t>
              </w:r>
              <w:bookmarkStart w:id="3" w:name="_Hlt497126619"/>
              <w:r>
                <w:rPr>
                  <w:rStyle w:val="af5"/>
                  <w:rFonts w:cs="Arial"/>
                  <w:b/>
                  <w:i/>
                  <w:color w:val="FF0000"/>
                </w:rPr>
                <w:t>L</w:t>
              </w:r>
              <w:bookmarkEnd w:id="3"/>
              <w:r>
                <w:rPr>
                  <w:rStyle w:val="af5"/>
                  <w:rFonts w:cs="Arial"/>
                  <w:b/>
                  <w:i/>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af5"/>
                  <w:rFonts w:cs="Arial"/>
                  <w:i/>
                </w:rPr>
                <w:t>http://www.3gpp.org/Change-Requests</w:t>
              </w:r>
            </w:hyperlink>
            <w:r>
              <w:rPr>
                <w:rFonts w:cs="Arial"/>
                <w:i/>
                <w:noProof/>
              </w:rPr>
              <w:t>.</w:t>
            </w:r>
          </w:p>
        </w:tc>
      </w:tr>
      <w:tr w:rsidR="00D27033" w14:paraId="7A936160" w14:textId="77777777">
        <w:tc>
          <w:tcPr>
            <w:tcW w:w="9641" w:type="dxa"/>
            <w:gridSpan w:val="9"/>
          </w:tcPr>
          <w:p w14:paraId="15B9237E" w14:textId="77777777" w:rsidR="00D27033" w:rsidRDefault="00D27033">
            <w:pPr>
              <w:pStyle w:val="CRCoverPage"/>
              <w:spacing w:after="0"/>
              <w:rPr>
                <w:noProof/>
                <w:sz w:val="8"/>
                <w:szCs w:val="8"/>
              </w:rPr>
            </w:pPr>
          </w:p>
        </w:tc>
      </w:tr>
    </w:tbl>
    <w:p w14:paraId="030BA075" w14:textId="77777777" w:rsidR="00D27033" w:rsidRDefault="00D2703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7033" w14:paraId="1017B864" w14:textId="77777777">
        <w:tc>
          <w:tcPr>
            <w:tcW w:w="2835" w:type="dxa"/>
          </w:tcPr>
          <w:p w14:paraId="7017504A" w14:textId="77777777" w:rsidR="00D27033" w:rsidRDefault="00075DF2">
            <w:pPr>
              <w:pStyle w:val="CRCoverPage"/>
              <w:tabs>
                <w:tab w:val="right" w:pos="2751"/>
              </w:tabs>
              <w:spacing w:after="0"/>
              <w:rPr>
                <w:b/>
                <w:i/>
                <w:noProof/>
              </w:rPr>
            </w:pPr>
            <w:r>
              <w:rPr>
                <w:b/>
                <w:i/>
                <w:noProof/>
              </w:rPr>
              <w:t>Proposed change affects:</w:t>
            </w:r>
          </w:p>
        </w:tc>
        <w:tc>
          <w:tcPr>
            <w:tcW w:w="1418" w:type="dxa"/>
          </w:tcPr>
          <w:p w14:paraId="49701208" w14:textId="77777777" w:rsidR="00D27033" w:rsidRDefault="00075DF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70A415" w14:textId="77777777" w:rsidR="00D27033" w:rsidRDefault="00D27033">
            <w:pPr>
              <w:pStyle w:val="CRCoverPage"/>
              <w:spacing w:after="0"/>
              <w:jc w:val="center"/>
              <w:rPr>
                <w:b/>
                <w:caps/>
                <w:noProof/>
              </w:rPr>
            </w:pPr>
          </w:p>
        </w:tc>
        <w:tc>
          <w:tcPr>
            <w:tcW w:w="709" w:type="dxa"/>
            <w:tcBorders>
              <w:left w:val="single" w:sz="4" w:space="0" w:color="auto"/>
            </w:tcBorders>
          </w:tcPr>
          <w:p w14:paraId="5B53980A" w14:textId="77777777" w:rsidR="00D27033" w:rsidRDefault="00075DF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FC8C61" w14:textId="77777777" w:rsidR="00D27033" w:rsidRDefault="00075DF2">
            <w:pPr>
              <w:pStyle w:val="CRCoverPage"/>
              <w:spacing w:after="0"/>
              <w:jc w:val="center"/>
              <w:rPr>
                <w:b/>
                <w:caps/>
                <w:noProof/>
              </w:rPr>
            </w:pPr>
            <w:r>
              <w:rPr>
                <w:b/>
                <w:caps/>
                <w:noProof/>
              </w:rPr>
              <w:t>x</w:t>
            </w:r>
          </w:p>
        </w:tc>
        <w:tc>
          <w:tcPr>
            <w:tcW w:w="2126" w:type="dxa"/>
          </w:tcPr>
          <w:p w14:paraId="63A2296C" w14:textId="77777777" w:rsidR="00D27033" w:rsidRDefault="00075DF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1BF950" w14:textId="4517D5A1" w:rsidR="00D27033" w:rsidRDefault="00D27033">
            <w:pPr>
              <w:pStyle w:val="CRCoverPage"/>
              <w:spacing w:after="0"/>
              <w:jc w:val="center"/>
              <w:rPr>
                <w:b/>
                <w:caps/>
                <w:noProof/>
              </w:rPr>
            </w:pPr>
          </w:p>
        </w:tc>
        <w:tc>
          <w:tcPr>
            <w:tcW w:w="1418" w:type="dxa"/>
            <w:tcBorders>
              <w:left w:val="nil"/>
            </w:tcBorders>
          </w:tcPr>
          <w:p w14:paraId="4F384D2D" w14:textId="77777777" w:rsidR="00D27033" w:rsidRDefault="00075DF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F58C64" w14:textId="77777777" w:rsidR="00D27033" w:rsidRDefault="00D27033">
            <w:pPr>
              <w:pStyle w:val="CRCoverPage"/>
              <w:spacing w:after="0"/>
              <w:jc w:val="center"/>
              <w:rPr>
                <w:b/>
                <w:bCs/>
                <w:caps/>
                <w:noProof/>
              </w:rPr>
            </w:pPr>
          </w:p>
        </w:tc>
      </w:tr>
    </w:tbl>
    <w:p w14:paraId="7909828E" w14:textId="77777777" w:rsidR="00D27033" w:rsidRDefault="00D2703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7033" w14:paraId="19044F46" w14:textId="77777777">
        <w:tc>
          <w:tcPr>
            <w:tcW w:w="9640" w:type="dxa"/>
            <w:gridSpan w:val="11"/>
          </w:tcPr>
          <w:p w14:paraId="7CE2848F" w14:textId="77777777" w:rsidR="00D27033" w:rsidRDefault="00D27033">
            <w:pPr>
              <w:pStyle w:val="CRCoverPage"/>
              <w:spacing w:after="0"/>
              <w:rPr>
                <w:noProof/>
                <w:sz w:val="8"/>
                <w:szCs w:val="8"/>
              </w:rPr>
            </w:pPr>
          </w:p>
        </w:tc>
      </w:tr>
      <w:tr w:rsidR="00D27033" w14:paraId="293E1528" w14:textId="77777777">
        <w:tc>
          <w:tcPr>
            <w:tcW w:w="1843" w:type="dxa"/>
            <w:tcBorders>
              <w:top w:val="single" w:sz="4" w:space="0" w:color="auto"/>
              <w:left w:val="single" w:sz="4" w:space="0" w:color="auto"/>
            </w:tcBorders>
          </w:tcPr>
          <w:p w14:paraId="5561E481" w14:textId="77777777" w:rsidR="00D27033" w:rsidRDefault="00075DF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880BEC" w14:textId="4C61DFB5" w:rsidR="00D27033" w:rsidRDefault="002B0F53" w:rsidP="00EC3FDC">
            <w:pPr>
              <w:pStyle w:val="CRCoverPage"/>
              <w:spacing w:after="0"/>
              <w:ind w:left="100"/>
              <w:rPr>
                <w:noProof/>
              </w:rPr>
            </w:pPr>
            <w:r>
              <w:t>MAC</w:t>
            </w:r>
            <w:r w:rsidR="00075DF2">
              <w:t xml:space="preserve"> </w:t>
            </w:r>
            <w:r w:rsidR="00CE2800">
              <w:t>Correction</w:t>
            </w:r>
            <w:r w:rsidR="00EC3FDC">
              <w:t>s</w:t>
            </w:r>
            <w:r w:rsidR="00075DF2">
              <w:t xml:space="preserve"> </w:t>
            </w:r>
            <w:r w:rsidR="00EC3FDC">
              <w:t>for NR</w:t>
            </w:r>
            <w:r w:rsidR="00075DF2">
              <w:t xml:space="preserve"> </w:t>
            </w:r>
            <w:r w:rsidR="00CE2800">
              <w:t>V2X</w:t>
            </w:r>
          </w:p>
        </w:tc>
      </w:tr>
      <w:tr w:rsidR="00D27033" w14:paraId="5F3C6A09" w14:textId="77777777">
        <w:tc>
          <w:tcPr>
            <w:tcW w:w="1843" w:type="dxa"/>
            <w:tcBorders>
              <w:left w:val="single" w:sz="4" w:space="0" w:color="auto"/>
            </w:tcBorders>
          </w:tcPr>
          <w:p w14:paraId="4DBE70C1" w14:textId="77777777" w:rsidR="00D27033" w:rsidRDefault="00D27033">
            <w:pPr>
              <w:pStyle w:val="CRCoverPage"/>
              <w:spacing w:after="0"/>
              <w:rPr>
                <w:b/>
                <w:i/>
                <w:noProof/>
                <w:sz w:val="8"/>
                <w:szCs w:val="8"/>
              </w:rPr>
            </w:pPr>
          </w:p>
        </w:tc>
        <w:tc>
          <w:tcPr>
            <w:tcW w:w="7797" w:type="dxa"/>
            <w:gridSpan w:val="10"/>
            <w:tcBorders>
              <w:right w:val="single" w:sz="4" w:space="0" w:color="auto"/>
            </w:tcBorders>
          </w:tcPr>
          <w:p w14:paraId="1DF8720F" w14:textId="77777777" w:rsidR="00D27033" w:rsidRDefault="00D27033">
            <w:pPr>
              <w:pStyle w:val="CRCoverPage"/>
              <w:spacing w:after="0"/>
              <w:rPr>
                <w:noProof/>
                <w:sz w:val="8"/>
                <w:szCs w:val="8"/>
              </w:rPr>
            </w:pPr>
          </w:p>
        </w:tc>
      </w:tr>
      <w:tr w:rsidR="00D27033" w14:paraId="4F7607B6" w14:textId="77777777">
        <w:tc>
          <w:tcPr>
            <w:tcW w:w="1843" w:type="dxa"/>
            <w:tcBorders>
              <w:left w:val="single" w:sz="4" w:space="0" w:color="auto"/>
            </w:tcBorders>
          </w:tcPr>
          <w:p w14:paraId="2BBCCB24" w14:textId="77777777" w:rsidR="00D27033" w:rsidRDefault="00075DF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C9DED3" w14:textId="783A1C5E" w:rsidR="00D27033" w:rsidRDefault="00075DF2">
            <w:pPr>
              <w:pStyle w:val="CRCoverPage"/>
              <w:spacing w:after="0"/>
              <w:ind w:left="100"/>
              <w:rPr>
                <w:noProof/>
              </w:rPr>
            </w:pPr>
            <w:r>
              <w:rPr>
                <w:noProof/>
              </w:rPr>
              <w:t>ASUSTek</w:t>
            </w:r>
          </w:p>
        </w:tc>
      </w:tr>
      <w:tr w:rsidR="00D27033" w14:paraId="4A89067F" w14:textId="77777777">
        <w:tc>
          <w:tcPr>
            <w:tcW w:w="1843" w:type="dxa"/>
            <w:tcBorders>
              <w:left w:val="single" w:sz="4" w:space="0" w:color="auto"/>
            </w:tcBorders>
          </w:tcPr>
          <w:p w14:paraId="7E12C0C2" w14:textId="77777777" w:rsidR="00D27033" w:rsidRDefault="00075DF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79C50B" w14:textId="77777777" w:rsidR="00D27033" w:rsidRDefault="00075DF2">
            <w:pPr>
              <w:pStyle w:val="CRCoverPage"/>
              <w:spacing w:after="0"/>
              <w:ind w:left="100"/>
              <w:rPr>
                <w:noProof/>
              </w:rPr>
            </w:pPr>
            <w:r>
              <w:rPr>
                <w:noProof/>
              </w:rPr>
              <w:t>R2</w:t>
            </w:r>
          </w:p>
        </w:tc>
      </w:tr>
      <w:tr w:rsidR="00D27033" w14:paraId="014083CD" w14:textId="77777777">
        <w:tc>
          <w:tcPr>
            <w:tcW w:w="1843" w:type="dxa"/>
            <w:tcBorders>
              <w:left w:val="single" w:sz="4" w:space="0" w:color="auto"/>
            </w:tcBorders>
          </w:tcPr>
          <w:p w14:paraId="05CB0544" w14:textId="77777777" w:rsidR="00D27033" w:rsidRDefault="00D27033">
            <w:pPr>
              <w:pStyle w:val="CRCoverPage"/>
              <w:spacing w:after="0"/>
              <w:rPr>
                <w:b/>
                <w:i/>
                <w:noProof/>
                <w:sz w:val="8"/>
                <w:szCs w:val="8"/>
              </w:rPr>
            </w:pPr>
          </w:p>
        </w:tc>
        <w:tc>
          <w:tcPr>
            <w:tcW w:w="7797" w:type="dxa"/>
            <w:gridSpan w:val="10"/>
            <w:tcBorders>
              <w:right w:val="single" w:sz="4" w:space="0" w:color="auto"/>
            </w:tcBorders>
          </w:tcPr>
          <w:p w14:paraId="5895ADFC" w14:textId="77777777" w:rsidR="00D27033" w:rsidRDefault="00D27033">
            <w:pPr>
              <w:pStyle w:val="CRCoverPage"/>
              <w:spacing w:after="0"/>
              <w:rPr>
                <w:noProof/>
                <w:sz w:val="8"/>
                <w:szCs w:val="8"/>
              </w:rPr>
            </w:pPr>
          </w:p>
        </w:tc>
      </w:tr>
      <w:tr w:rsidR="00D27033" w14:paraId="11A5AFB6" w14:textId="77777777">
        <w:tc>
          <w:tcPr>
            <w:tcW w:w="1843" w:type="dxa"/>
            <w:tcBorders>
              <w:left w:val="single" w:sz="4" w:space="0" w:color="auto"/>
            </w:tcBorders>
          </w:tcPr>
          <w:p w14:paraId="230D0E7D" w14:textId="77777777" w:rsidR="00D27033" w:rsidRDefault="00075DF2">
            <w:pPr>
              <w:pStyle w:val="CRCoverPage"/>
              <w:tabs>
                <w:tab w:val="right" w:pos="1759"/>
              </w:tabs>
              <w:spacing w:after="0"/>
              <w:rPr>
                <w:b/>
                <w:i/>
                <w:noProof/>
              </w:rPr>
            </w:pPr>
            <w:r>
              <w:rPr>
                <w:b/>
                <w:i/>
                <w:noProof/>
              </w:rPr>
              <w:t>Work item code:</w:t>
            </w:r>
          </w:p>
        </w:tc>
        <w:tc>
          <w:tcPr>
            <w:tcW w:w="3686" w:type="dxa"/>
            <w:gridSpan w:val="5"/>
            <w:shd w:val="pct30" w:color="FFFF00" w:fill="auto"/>
          </w:tcPr>
          <w:p w14:paraId="46F1A209" w14:textId="463491A4" w:rsidR="00D27033" w:rsidRDefault="006B779B">
            <w:pPr>
              <w:pStyle w:val="CRCoverPage"/>
              <w:spacing w:after="0"/>
              <w:ind w:left="100"/>
              <w:rPr>
                <w:noProof/>
              </w:rPr>
            </w:pPr>
            <w:r w:rsidRPr="006B779B">
              <w:t>5G_V2X_NRSL-Core</w:t>
            </w:r>
          </w:p>
        </w:tc>
        <w:tc>
          <w:tcPr>
            <w:tcW w:w="567" w:type="dxa"/>
            <w:tcBorders>
              <w:left w:val="nil"/>
            </w:tcBorders>
          </w:tcPr>
          <w:p w14:paraId="3EE20355" w14:textId="77777777" w:rsidR="00D27033" w:rsidRDefault="00D27033">
            <w:pPr>
              <w:pStyle w:val="CRCoverPage"/>
              <w:spacing w:after="0"/>
              <w:ind w:right="100"/>
              <w:rPr>
                <w:noProof/>
              </w:rPr>
            </w:pPr>
          </w:p>
        </w:tc>
        <w:tc>
          <w:tcPr>
            <w:tcW w:w="1417" w:type="dxa"/>
            <w:gridSpan w:val="3"/>
            <w:tcBorders>
              <w:left w:val="nil"/>
            </w:tcBorders>
          </w:tcPr>
          <w:p w14:paraId="7FA69DC1" w14:textId="77777777" w:rsidR="00D27033" w:rsidRDefault="00075DF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FEF910" w14:textId="40FB721A" w:rsidR="00D27033" w:rsidRDefault="00075DF2">
            <w:pPr>
              <w:pStyle w:val="CRCoverPage"/>
              <w:spacing w:after="0"/>
              <w:ind w:left="100"/>
              <w:rPr>
                <w:noProof/>
              </w:rPr>
            </w:pPr>
            <w:r>
              <w:rPr>
                <w:noProof/>
              </w:rPr>
              <w:t>2020-0</w:t>
            </w:r>
            <w:r w:rsidR="006B779B">
              <w:rPr>
                <w:noProof/>
              </w:rPr>
              <w:t>8</w:t>
            </w:r>
            <w:r>
              <w:rPr>
                <w:noProof/>
              </w:rPr>
              <w:t>-</w:t>
            </w:r>
            <w:r w:rsidR="006B779B">
              <w:rPr>
                <w:noProof/>
              </w:rPr>
              <w:t>07</w:t>
            </w:r>
          </w:p>
        </w:tc>
      </w:tr>
      <w:tr w:rsidR="00D27033" w14:paraId="3B32D25C" w14:textId="77777777">
        <w:tc>
          <w:tcPr>
            <w:tcW w:w="1843" w:type="dxa"/>
            <w:tcBorders>
              <w:left w:val="single" w:sz="4" w:space="0" w:color="auto"/>
            </w:tcBorders>
          </w:tcPr>
          <w:p w14:paraId="1C5284E1" w14:textId="77777777" w:rsidR="00D27033" w:rsidRDefault="00D27033">
            <w:pPr>
              <w:pStyle w:val="CRCoverPage"/>
              <w:spacing w:after="0"/>
              <w:rPr>
                <w:b/>
                <w:i/>
                <w:noProof/>
                <w:sz w:val="8"/>
                <w:szCs w:val="8"/>
              </w:rPr>
            </w:pPr>
          </w:p>
        </w:tc>
        <w:tc>
          <w:tcPr>
            <w:tcW w:w="1986" w:type="dxa"/>
            <w:gridSpan w:val="4"/>
          </w:tcPr>
          <w:p w14:paraId="24C06237" w14:textId="77777777" w:rsidR="00D27033" w:rsidRDefault="00D27033">
            <w:pPr>
              <w:pStyle w:val="CRCoverPage"/>
              <w:spacing w:after="0"/>
              <w:rPr>
                <w:noProof/>
                <w:sz w:val="8"/>
                <w:szCs w:val="8"/>
              </w:rPr>
            </w:pPr>
          </w:p>
        </w:tc>
        <w:tc>
          <w:tcPr>
            <w:tcW w:w="2267" w:type="dxa"/>
            <w:gridSpan w:val="2"/>
          </w:tcPr>
          <w:p w14:paraId="03848D7C" w14:textId="77777777" w:rsidR="00D27033" w:rsidRDefault="00D27033">
            <w:pPr>
              <w:pStyle w:val="CRCoverPage"/>
              <w:spacing w:after="0"/>
              <w:rPr>
                <w:noProof/>
                <w:sz w:val="8"/>
                <w:szCs w:val="8"/>
              </w:rPr>
            </w:pPr>
          </w:p>
        </w:tc>
        <w:tc>
          <w:tcPr>
            <w:tcW w:w="1417" w:type="dxa"/>
            <w:gridSpan w:val="3"/>
          </w:tcPr>
          <w:p w14:paraId="0F3475B0" w14:textId="77777777" w:rsidR="00D27033" w:rsidRDefault="00D27033">
            <w:pPr>
              <w:pStyle w:val="CRCoverPage"/>
              <w:spacing w:after="0"/>
              <w:rPr>
                <w:noProof/>
                <w:sz w:val="8"/>
                <w:szCs w:val="8"/>
              </w:rPr>
            </w:pPr>
          </w:p>
        </w:tc>
        <w:tc>
          <w:tcPr>
            <w:tcW w:w="2127" w:type="dxa"/>
            <w:tcBorders>
              <w:right w:val="single" w:sz="4" w:space="0" w:color="auto"/>
            </w:tcBorders>
          </w:tcPr>
          <w:p w14:paraId="6A9397C8" w14:textId="77777777" w:rsidR="00D27033" w:rsidRDefault="00D27033">
            <w:pPr>
              <w:pStyle w:val="CRCoverPage"/>
              <w:spacing w:after="0"/>
              <w:rPr>
                <w:noProof/>
                <w:sz w:val="8"/>
                <w:szCs w:val="8"/>
              </w:rPr>
            </w:pPr>
          </w:p>
        </w:tc>
      </w:tr>
      <w:tr w:rsidR="00D27033" w14:paraId="039975CB" w14:textId="77777777">
        <w:trPr>
          <w:cantSplit/>
        </w:trPr>
        <w:tc>
          <w:tcPr>
            <w:tcW w:w="1843" w:type="dxa"/>
            <w:tcBorders>
              <w:left w:val="single" w:sz="4" w:space="0" w:color="auto"/>
            </w:tcBorders>
          </w:tcPr>
          <w:p w14:paraId="27BCF32F" w14:textId="77777777" w:rsidR="00D27033" w:rsidRDefault="00075DF2">
            <w:pPr>
              <w:pStyle w:val="CRCoverPage"/>
              <w:tabs>
                <w:tab w:val="right" w:pos="1759"/>
              </w:tabs>
              <w:spacing w:after="0"/>
              <w:rPr>
                <w:b/>
                <w:i/>
                <w:noProof/>
              </w:rPr>
            </w:pPr>
            <w:r>
              <w:rPr>
                <w:b/>
                <w:i/>
                <w:noProof/>
              </w:rPr>
              <w:t>Category:</w:t>
            </w:r>
          </w:p>
        </w:tc>
        <w:tc>
          <w:tcPr>
            <w:tcW w:w="851" w:type="dxa"/>
            <w:shd w:val="pct30" w:color="FFFF00" w:fill="auto"/>
          </w:tcPr>
          <w:p w14:paraId="16CA0ACC" w14:textId="77777777" w:rsidR="00D27033" w:rsidRDefault="00075DF2">
            <w:pPr>
              <w:pStyle w:val="CRCoverPage"/>
              <w:spacing w:after="0"/>
              <w:ind w:left="100" w:right="-609"/>
              <w:rPr>
                <w:b/>
                <w:noProof/>
              </w:rPr>
            </w:pPr>
            <w:r>
              <w:rPr>
                <w:b/>
                <w:noProof/>
              </w:rPr>
              <w:t>F</w:t>
            </w:r>
          </w:p>
        </w:tc>
        <w:tc>
          <w:tcPr>
            <w:tcW w:w="3402" w:type="dxa"/>
            <w:gridSpan w:val="5"/>
            <w:tcBorders>
              <w:left w:val="nil"/>
            </w:tcBorders>
          </w:tcPr>
          <w:p w14:paraId="600CFAD7" w14:textId="77777777" w:rsidR="00D27033" w:rsidRDefault="00D27033">
            <w:pPr>
              <w:pStyle w:val="CRCoverPage"/>
              <w:spacing w:after="0"/>
              <w:rPr>
                <w:noProof/>
              </w:rPr>
            </w:pPr>
          </w:p>
        </w:tc>
        <w:tc>
          <w:tcPr>
            <w:tcW w:w="1417" w:type="dxa"/>
            <w:gridSpan w:val="3"/>
            <w:tcBorders>
              <w:left w:val="nil"/>
            </w:tcBorders>
          </w:tcPr>
          <w:p w14:paraId="6CFFF5ED" w14:textId="77777777" w:rsidR="00D27033" w:rsidRDefault="00075DF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8A6D8D" w14:textId="77777777" w:rsidR="00D27033" w:rsidRDefault="00075DF2">
            <w:pPr>
              <w:pStyle w:val="CRCoverPage"/>
              <w:spacing w:after="0"/>
              <w:ind w:left="100"/>
              <w:rPr>
                <w:noProof/>
              </w:rPr>
            </w:pPr>
            <w:r>
              <w:rPr>
                <w:noProof/>
              </w:rPr>
              <w:t>Rel-16</w:t>
            </w:r>
          </w:p>
        </w:tc>
      </w:tr>
      <w:tr w:rsidR="00D27033" w14:paraId="6CC431B0" w14:textId="77777777">
        <w:tc>
          <w:tcPr>
            <w:tcW w:w="1843" w:type="dxa"/>
            <w:tcBorders>
              <w:left w:val="single" w:sz="4" w:space="0" w:color="auto"/>
              <w:bottom w:val="single" w:sz="4" w:space="0" w:color="auto"/>
            </w:tcBorders>
          </w:tcPr>
          <w:p w14:paraId="3148AFBC" w14:textId="77777777" w:rsidR="00D27033" w:rsidRDefault="00D27033">
            <w:pPr>
              <w:pStyle w:val="CRCoverPage"/>
              <w:spacing w:after="0"/>
              <w:rPr>
                <w:b/>
                <w:i/>
                <w:noProof/>
              </w:rPr>
            </w:pPr>
          </w:p>
        </w:tc>
        <w:tc>
          <w:tcPr>
            <w:tcW w:w="4677" w:type="dxa"/>
            <w:gridSpan w:val="8"/>
            <w:tcBorders>
              <w:bottom w:val="single" w:sz="4" w:space="0" w:color="auto"/>
            </w:tcBorders>
          </w:tcPr>
          <w:p w14:paraId="4C8A819C" w14:textId="77777777" w:rsidR="00D27033" w:rsidRDefault="00075D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9B0DFE" w14:textId="77777777" w:rsidR="00D27033" w:rsidRDefault="00075DF2">
            <w:pPr>
              <w:pStyle w:val="CRCoverPage"/>
              <w:rPr>
                <w:noProof/>
              </w:rPr>
            </w:pPr>
            <w:r>
              <w:rPr>
                <w:noProof/>
                <w:sz w:val="18"/>
              </w:rPr>
              <w:t>Detailed explanations of the above categories can</w:t>
            </w:r>
            <w:r>
              <w:rPr>
                <w:noProof/>
                <w:sz w:val="18"/>
              </w:rPr>
              <w:br/>
              <w:t xml:space="preserve">be found in 3GPP </w:t>
            </w:r>
            <w:hyperlink r:id="rId14" w:history="1">
              <w:r>
                <w:rPr>
                  <w:rStyle w:val="af5"/>
                  <w:sz w:val="18"/>
                </w:rPr>
                <w:t>TR 21.900</w:t>
              </w:r>
            </w:hyperlink>
            <w:r>
              <w:rPr>
                <w:noProof/>
                <w:sz w:val="18"/>
              </w:rPr>
              <w:t>.</w:t>
            </w:r>
          </w:p>
        </w:tc>
        <w:tc>
          <w:tcPr>
            <w:tcW w:w="3120" w:type="dxa"/>
            <w:gridSpan w:val="2"/>
            <w:tcBorders>
              <w:bottom w:val="single" w:sz="4" w:space="0" w:color="auto"/>
              <w:right w:val="single" w:sz="4" w:space="0" w:color="auto"/>
            </w:tcBorders>
          </w:tcPr>
          <w:p w14:paraId="6F74BEAF" w14:textId="77777777" w:rsidR="00D27033" w:rsidRDefault="00075D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27033" w14:paraId="2F195621" w14:textId="77777777">
        <w:tc>
          <w:tcPr>
            <w:tcW w:w="1843" w:type="dxa"/>
          </w:tcPr>
          <w:p w14:paraId="3DB31F5A" w14:textId="77777777" w:rsidR="00D27033" w:rsidRDefault="00D27033">
            <w:pPr>
              <w:pStyle w:val="CRCoverPage"/>
              <w:spacing w:after="0"/>
              <w:rPr>
                <w:b/>
                <w:i/>
                <w:noProof/>
                <w:sz w:val="8"/>
                <w:szCs w:val="8"/>
              </w:rPr>
            </w:pPr>
          </w:p>
        </w:tc>
        <w:tc>
          <w:tcPr>
            <w:tcW w:w="7797" w:type="dxa"/>
            <w:gridSpan w:val="10"/>
          </w:tcPr>
          <w:p w14:paraId="1BC6A7A0" w14:textId="77777777" w:rsidR="00D27033" w:rsidRDefault="00D27033">
            <w:pPr>
              <w:pStyle w:val="CRCoverPage"/>
              <w:spacing w:after="0"/>
              <w:rPr>
                <w:noProof/>
                <w:sz w:val="8"/>
                <w:szCs w:val="8"/>
              </w:rPr>
            </w:pPr>
          </w:p>
        </w:tc>
      </w:tr>
      <w:tr w:rsidR="00D27033" w14:paraId="2DE57414" w14:textId="77777777">
        <w:tc>
          <w:tcPr>
            <w:tcW w:w="2694" w:type="dxa"/>
            <w:gridSpan w:val="2"/>
            <w:tcBorders>
              <w:top w:val="single" w:sz="4" w:space="0" w:color="auto"/>
              <w:left w:val="single" w:sz="4" w:space="0" w:color="auto"/>
            </w:tcBorders>
          </w:tcPr>
          <w:p w14:paraId="7A0A01E2" w14:textId="77777777" w:rsidR="00D27033" w:rsidRDefault="00075DF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72F1CE" w14:textId="11D8B4BF" w:rsidR="00A52BB1" w:rsidRDefault="0022211C" w:rsidP="0022211C">
            <w:pPr>
              <w:pStyle w:val="CRCoverPage"/>
              <w:numPr>
                <w:ilvl w:val="0"/>
                <w:numId w:val="3"/>
              </w:numPr>
              <w:spacing w:after="0"/>
              <w:rPr>
                <w:noProof/>
              </w:rPr>
            </w:pPr>
            <w:r>
              <w:rPr>
                <w:noProof/>
              </w:rPr>
              <w:t xml:space="preserve">(Section 5.22.1.4.1.2) </w:t>
            </w:r>
            <w:r w:rsidR="002B0F53">
              <w:rPr>
                <w:noProof/>
              </w:rPr>
              <w:t>Ac</w:t>
            </w:r>
            <w:r w:rsidR="00A52BB1">
              <w:rPr>
                <w:noProof/>
              </w:rPr>
              <w:t>cording to RAN2#109-e agreement for destination selection,</w:t>
            </w:r>
          </w:p>
          <w:p w14:paraId="5369A2A8" w14:textId="77777777" w:rsidR="00A52BB1" w:rsidRDefault="00A52BB1" w:rsidP="00A52BB1">
            <w:pPr>
              <w:pStyle w:val="CRCoverPage"/>
              <w:spacing w:after="0"/>
              <w:ind w:left="360"/>
              <w:rPr>
                <w:noProof/>
              </w:rPr>
            </w:pPr>
          </w:p>
          <w:p w14:paraId="11D3E1DA" w14:textId="0639A1D1" w:rsidR="00A52BB1" w:rsidRDefault="002B0F53" w:rsidP="00A52BB1">
            <w:pPr>
              <w:pStyle w:val="CRCoverPage"/>
              <w:spacing w:after="0"/>
              <w:ind w:left="764" w:rightChars="212" w:right="424"/>
              <w:rPr>
                <w:noProof/>
              </w:rPr>
            </w:pPr>
            <w:r>
              <w:rPr>
                <w:noProof/>
              </w:rPr>
              <w:t>a</w:t>
            </w:r>
            <w:r w:rsidRPr="002B0F53">
              <w:rPr>
                <w:noProof/>
              </w:rPr>
              <w:t xml:space="preserve"> UE selects a Destination </w:t>
            </w:r>
            <w:r w:rsidRPr="00A52BB1">
              <w:rPr>
                <w:noProof/>
                <w:u w:val="single"/>
              </w:rPr>
              <w:t>having the logical channels satisfying all conditions</w:t>
            </w:r>
            <w:r w:rsidRPr="002B0F53">
              <w:rPr>
                <w:noProof/>
              </w:rPr>
              <w:t xml:space="preserve"> or </w:t>
            </w:r>
            <w:r w:rsidRPr="00A52BB1">
              <w:rPr>
                <w:noProof/>
                <w:u w:val="single"/>
              </w:rPr>
              <w:t>CSI reporting</w:t>
            </w:r>
            <w:r w:rsidRPr="002B0F53">
              <w:rPr>
                <w:noProof/>
              </w:rPr>
              <w:t xml:space="preserve"> </w:t>
            </w:r>
            <w:r w:rsidRPr="00A52BB1">
              <w:rPr>
                <w:b/>
                <w:noProof/>
              </w:rPr>
              <w:t>with the highest priority</w:t>
            </w:r>
            <w:r w:rsidRPr="002B0F53">
              <w:rPr>
                <w:noProof/>
              </w:rPr>
              <w:t xml:space="preserve"> in SL LCP.</w:t>
            </w:r>
            <w:r>
              <w:rPr>
                <w:noProof/>
              </w:rPr>
              <w:t xml:space="preserve"> </w:t>
            </w:r>
          </w:p>
          <w:p w14:paraId="47C5D8BB" w14:textId="77777777" w:rsidR="00A52BB1" w:rsidRDefault="00A52BB1" w:rsidP="00A52BB1">
            <w:pPr>
              <w:pStyle w:val="CRCoverPage"/>
              <w:spacing w:after="0"/>
              <w:ind w:left="360"/>
              <w:rPr>
                <w:noProof/>
              </w:rPr>
            </w:pPr>
          </w:p>
          <w:p w14:paraId="2E203312" w14:textId="2B85D194" w:rsidR="00D27033" w:rsidRDefault="002B0F53" w:rsidP="00A52BB1">
            <w:pPr>
              <w:pStyle w:val="CRCoverPage"/>
              <w:spacing w:after="0"/>
              <w:ind w:left="360"/>
              <w:rPr>
                <w:noProof/>
              </w:rPr>
            </w:pPr>
            <w:r>
              <w:rPr>
                <w:noProof/>
              </w:rPr>
              <w:t xml:space="preserve">However, the current wording in the specification </w:t>
            </w:r>
            <w:r w:rsidR="0022211C">
              <w:rPr>
                <w:noProof/>
              </w:rPr>
              <w:t>does</w:t>
            </w:r>
            <w:r>
              <w:rPr>
                <w:noProof/>
              </w:rPr>
              <w:t xml:space="preserve"> not capture the intention of the agreement. The UE </w:t>
            </w:r>
            <w:r w:rsidR="0022211C">
              <w:rPr>
                <w:noProof/>
              </w:rPr>
              <w:t xml:space="preserve">can either </w:t>
            </w:r>
            <w:r>
              <w:rPr>
                <w:noProof/>
              </w:rPr>
              <w:t xml:space="preserve">choose the destination with highest logical channel priority </w:t>
            </w:r>
            <w:r w:rsidR="00A52BB1">
              <w:rPr>
                <w:noProof/>
              </w:rPr>
              <w:t xml:space="preserve">(e.g. the highest logical channel priority is 2) </w:t>
            </w:r>
            <w:r w:rsidR="0022211C">
              <w:rPr>
                <w:noProof/>
              </w:rPr>
              <w:t>or</w:t>
            </w:r>
            <w:r>
              <w:rPr>
                <w:noProof/>
              </w:rPr>
              <w:t xml:space="preserve"> the destination with MAC CE</w:t>
            </w:r>
            <w:r w:rsidR="0022211C">
              <w:rPr>
                <w:noProof/>
              </w:rPr>
              <w:t xml:space="preserve"> by itself</w:t>
            </w:r>
            <w:r w:rsidR="00D6101E">
              <w:rPr>
                <w:noProof/>
              </w:rPr>
              <w:t>,</w:t>
            </w:r>
            <w:r>
              <w:rPr>
                <w:noProof/>
              </w:rPr>
              <w:t xml:space="preserve"> which </w:t>
            </w:r>
            <w:r w:rsidR="0022211C">
              <w:rPr>
                <w:noProof/>
              </w:rPr>
              <w:t>does not align with the agreement</w:t>
            </w:r>
            <w:r>
              <w:rPr>
                <w:noProof/>
              </w:rPr>
              <w:t>.</w:t>
            </w:r>
          </w:p>
          <w:p w14:paraId="5AA49CFB" w14:textId="77777777" w:rsidR="0022211C" w:rsidRDefault="0022211C" w:rsidP="0022211C">
            <w:pPr>
              <w:pStyle w:val="CRCoverPage"/>
              <w:spacing w:after="0"/>
              <w:ind w:left="360"/>
              <w:rPr>
                <w:noProof/>
              </w:rPr>
            </w:pPr>
          </w:p>
          <w:p w14:paraId="2769C911" w14:textId="4C511A61" w:rsidR="002B0F53" w:rsidRDefault="0022211C" w:rsidP="0022211C">
            <w:pPr>
              <w:pStyle w:val="CRCoverPage"/>
              <w:numPr>
                <w:ilvl w:val="0"/>
                <w:numId w:val="3"/>
              </w:numPr>
              <w:spacing w:after="0"/>
              <w:rPr>
                <w:noProof/>
              </w:rPr>
            </w:pPr>
            <w:r>
              <w:rPr>
                <w:noProof/>
              </w:rPr>
              <w:t xml:space="preserve">(Section 5.22.22.2.2) </w:t>
            </w:r>
            <w:r w:rsidR="0098755B">
              <w:rPr>
                <w:noProof/>
              </w:rPr>
              <w:t>The current specification indicates the UE to generate a negative acknowledgement when the data is not successfully decoded or the data was not successfully decoded before, whereas the UE should not generate NACK when either the data is successfully decoded or was successfully decoded before.</w:t>
            </w:r>
          </w:p>
          <w:p w14:paraId="7884981F" w14:textId="77777777" w:rsidR="0022211C" w:rsidRPr="000155BA" w:rsidRDefault="0022211C" w:rsidP="000155BA">
            <w:pPr>
              <w:rPr>
                <w:rFonts w:eastAsiaTheme="minorEastAsia"/>
                <w:noProof/>
              </w:rPr>
            </w:pPr>
          </w:p>
          <w:p w14:paraId="51F785BF" w14:textId="071A99D3" w:rsidR="0022211C" w:rsidRDefault="007B1193" w:rsidP="0022211C">
            <w:pPr>
              <w:pStyle w:val="CRCoverPage"/>
              <w:numPr>
                <w:ilvl w:val="0"/>
                <w:numId w:val="3"/>
              </w:numPr>
              <w:spacing w:after="0"/>
              <w:rPr>
                <w:noProof/>
              </w:rPr>
            </w:pPr>
            <w:r>
              <w:rPr>
                <w:rFonts w:eastAsia="新細明體"/>
                <w:noProof/>
                <w:lang w:eastAsia="zh-TW"/>
              </w:rPr>
              <w:t xml:space="preserve">(Section 5.22.1.1) </w:t>
            </w:r>
            <w:r w:rsidR="00616637">
              <w:rPr>
                <w:rFonts w:eastAsia="新細明體"/>
                <w:noProof/>
                <w:lang w:eastAsia="zh-TW"/>
              </w:rPr>
              <w:t xml:space="preserve">There is </w:t>
            </w:r>
            <w:r w:rsidR="00616637">
              <w:rPr>
                <w:rFonts w:eastAsia="新細明體" w:hint="eastAsia"/>
                <w:noProof/>
                <w:lang w:eastAsia="zh-TW"/>
              </w:rPr>
              <w:t>a</w:t>
            </w:r>
            <w:r w:rsidR="00A52BB1">
              <w:rPr>
                <w:rFonts w:eastAsia="新細明體" w:hint="eastAsia"/>
                <w:noProof/>
                <w:lang w:eastAsia="zh-TW"/>
              </w:rPr>
              <w:t xml:space="preserve"> </w:t>
            </w:r>
            <w:r w:rsidR="00A52BB1">
              <w:rPr>
                <w:rFonts w:eastAsia="新細明體"/>
                <w:noProof/>
                <w:lang w:eastAsia="zh-TW"/>
              </w:rPr>
              <w:t>editorial</w:t>
            </w:r>
            <w:r w:rsidR="000155BA">
              <w:rPr>
                <w:rFonts w:eastAsia="新細明體"/>
                <w:noProof/>
                <w:lang w:eastAsia="zh-TW"/>
              </w:rPr>
              <w:t xml:space="preserve"> </w:t>
            </w:r>
            <w:r w:rsidR="00A52BB1">
              <w:rPr>
                <w:rFonts w:eastAsia="新細明體"/>
                <w:noProof/>
                <w:lang w:eastAsia="zh-TW"/>
              </w:rPr>
              <w:t xml:space="preserve">error </w:t>
            </w:r>
            <w:r w:rsidR="000155BA">
              <w:rPr>
                <w:rFonts w:eastAsia="新細明體"/>
                <w:noProof/>
                <w:lang w:eastAsia="zh-TW"/>
              </w:rPr>
              <w:t>in condition check for mode-2 SL grant selection, where the MAC entity shall perform resource slection when SL data is available or SL-CSI reporting is triggered.</w:t>
            </w:r>
          </w:p>
          <w:p w14:paraId="12645389" w14:textId="19821304" w:rsidR="002B0F53" w:rsidRPr="002B0F53" w:rsidRDefault="002B0F53" w:rsidP="002B0F53">
            <w:pPr>
              <w:pStyle w:val="CRCoverPage"/>
              <w:spacing w:after="0"/>
              <w:rPr>
                <w:noProof/>
              </w:rPr>
            </w:pPr>
          </w:p>
        </w:tc>
      </w:tr>
      <w:tr w:rsidR="00D27033" w14:paraId="6F48EF16" w14:textId="77777777">
        <w:tc>
          <w:tcPr>
            <w:tcW w:w="2694" w:type="dxa"/>
            <w:gridSpan w:val="2"/>
            <w:tcBorders>
              <w:left w:val="single" w:sz="4" w:space="0" w:color="auto"/>
            </w:tcBorders>
          </w:tcPr>
          <w:p w14:paraId="56A2FDC7" w14:textId="77777777" w:rsidR="00D27033" w:rsidRDefault="00D27033">
            <w:pPr>
              <w:pStyle w:val="CRCoverPage"/>
              <w:spacing w:after="0"/>
              <w:rPr>
                <w:b/>
                <w:i/>
                <w:noProof/>
                <w:sz w:val="8"/>
                <w:szCs w:val="8"/>
              </w:rPr>
            </w:pPr>
          </w:p>
        </w:tc>
        <w:tc>
          <w:tcPr>
            <w:tcW w:w="6946" w:type="dxa"/>
            <w:gridSpan w:val="9"/>
            <w:tcBorders>
              <w:right w:val="single" w:sz="4" w:space="0" w:color="auto"/>
            </w:tcBorders>
          </w:tcPr>
          <w:p w14:paraId="45EEA551" w14:textId="77777777" w:rsidR="00D27033" w:rsidRDefault="00D27033">
            <w:pPr>
              <w:pStyle w:val="CRCoverPage"/>
              <w:spacing w:after="0"/>
              <w:rPr>
                <w:noProof/>
                <w:sz w:val="8"/>
                <w:szCs w:val="8"/>
              </w:rPr>
            </w:pPr>
          </w:p>
        </w:tc>
      </w:tr>
      <w:tr w:rsidR="00D27033" w14:paraId="48C3AA22" w14:textId="77777777">
        <w:tc>
          <w:tcPr>
            <w:tcW w:w="2694" w:type="dxa"/>
            <w:gridSpan w:val="2"/>
            <w:tcBorders>
              <w:left w:val="single" w:sz="4" w:space="0" w:color="auto"/>
            </w:tcBorders>
          </w:tcPr>
          <w:p w14:paraId="5C0916F3" w14:textId="77777777" w:rsidR="00D27033" w:rsidRDefault="00075D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155508" w14:textId="22F3C09F" w:rsidR="00D27033" w:rsidRDefault="00F26B26" w:rsidP="00F26B26">
            <w:pPr>
              <w:pStyle w:val="CRCoverPage"/>
              <w:numPr>
                <w:ilvl w:val="0"/>
                <w:numId w:val="5"/>
              </w:numPr>
              <w:spacing w:after="0"/>
              <w:rPr>
                <w:noProof/>
              </w:rPr>
            </w:pPr>
            <w:r>
              <w:rPr>
                <w:noProof/>
              </w:rPr>
              <w:t>A</w:t>
            </w:r>
            <w:r w:rsidRPr="00F26B26">
              <w:rPr>
                <w:noProof/>
              </w:rPr>
              <w:t xml:space="preserve"> UE selects a Destination having the logical channels satisfying all conditions or CSI reporting with the highest priority in SL LCP.</w:t>
            </w:r>
          </w:p>
          <w:p w14:paraId="38CB6699" w14:textId="4406FE29" w:rsidR="0098755B" w:rsidRDefault="0098755B" w:rsidP="00A52BB1">
            <w:pPr>
              <w:pStyle w:val="CRCoverPage"/>
              <w:numPr>
                <w:ilvl w:val="0"/>
                <w:numId w:val="5"/>
              </w:numPr>
              <w:spacing w:after="0"/>
              <w:rPr>
                <w:noProof/>
              </w:rPr>
            </w:pPr>
            <w:r>
              <w:rPr>
                <w:noProof/>
              </w:rPr>
              <w:t>Fixed the condition check for generating negative acknowledgement when the UE’s location information is not available.</w:t>
            </w:r>
          </w:p>
          <w:p w14:paraId="47CF1228" w14:textId="2F9808E6" w:rsidR="00F97F38" w:rsidRDefault="000155BA" w:rsidP="00A52BB1">
            <w:pPr>
              <w:pStyle w:val="CRCoverPage"/>
              <w:numPr>
                <w:ilvl w:val="0"/>
                <w:numId w:val="5"/>
              </w:numPr>
              <w:spacing w:after="0"/>
              <w:rPr>
                <w:noProof/>
              </w:rPr>
            </w:pPr>
            <w:r>
              <w:rPr>
                <w:noProof/>
              </w:rPr>
              <w:t xml:space="preserve">Fixed the </w:t>
            </w:r>
            <w:r w:rsidR="00081FC2">
              <w:rPr>
                <w:noProof/>
              </w:rPr>
              <w:t>condition check</w:t>
            </w:r>
            <w:r w:rsidR="00F26B26">
              <w:rPr>
                <w:noProof/>
              </w:rPr>
              <w:t xml:space="preserve"> by adding the missing wording</w:t>
            </w:r>
            <w:r>
              <w:rPr>
                <w:noProof/>
              </w:rPr>
              <w:t xml:space="preserve"> so that a UE performs pool and resource selection when SL data is available or a SL-CSI reporting is triggered.</w:t>
            </w:r>
          </w:p>
          <w:p w14:paraId="546BDB2A" w14:textId="77777777" w:rsidR="00D27033" w:rsidRPr="000155BA" w:rsidRDefault="00D27033">
            <w:pPr>
              <w:pStyle w:val="CRCoverPage"/>
              <w:spacing w:after="0"/>
              <w:rPr>
                <w:noProof/>
              </w:rPr>
            </w:pPr>
          </w:p>
        </w:tc>
      </w:tr>
      <w:tr w:rsidR="00D27033" w14:paraId="0CA89D20" w14:textId="77777777">
        <w:tc>
          <w:tcPr>
            <w:tcW w:w="2694" w:type="dxa"/>
            <w:gridSpan w:val="2"/>
            <w:tcBorders>
              <w:left w:val="single" w:sz="4" w:space="0" w:color="auto"/>
            </w:tcBorders>
          </w:tcPr>
          <w:p w14:paraId="1562A5F5" w14:textId="77777777" w:rsidR="00D27033" w:rsidRDefault="00D27033">
            <w:pPr>
              <w:pStyle w:val="CRCoverPage"/>
              <w:spacing w:after="0"/>
              <w:rPr>
                <w:b/>
                <w:i/>
                <w:noProof/>
                <w:sz w:val="8"/>
                <w:szCs w:val="8"/>
              </w:rPr>
            </w:pPr>
          </w:p>
        </w:tc>
        <w:tc>
          <w:tcPr>
            <w:tcW w:w="6946" w:type="dxa"/>
            <w:gridSpan w:val="9"/>
            <w:tcBorders>
              <w:right w:val="single" w:sz="4" w:space="0" w:color="auto"/>
            </w:tcBorders>
          </w:tcPr>
          <w:p w14:paraId="0485660C" w14:textId="77777777" w:rsidR="00D27033" w:rsidRDefault="00D27033">
            <w:pPr>
              <w:pStyle w:val="CRCoverPage"/>
              <w:spacing w:after="0"/>
              <w:rPr>
                <w:noProof/>
                <w:sz w:val="8"/>
                <w:szCs w:val="8"/>
              </w:rPr>
            </w:pPr>
          </w:p>
        </w:tc>
      </w:tr>
      <w:tr w:rsidR="00D27033" w14:paraId="44ECD3AF" w14:textId="77777777">
        <w:tc>
          <w:tcPr>
            <w:tcW w:w="2694" w:type="dxa"/>
            <w:gridSpan w:val="2"/>
            <w:tcBorders>
              <w:left w:val="single" w:sz="4" w:space="0" w:color="auto"/>
              <w:bottom w:val="single" w:sz="4" w:space="0" w:color="auto"/>
            </w:tcBorders>
          </w:tcPr>
          <w:p w14:paraId="3BA08208" w14:textId="77777777" w:rsidR="00D27033" w:rsidRDefault="00075D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A94998" w14:textId="3265C2E4" w:rsidR="0098755B" w:rsidRDefault="0022211C" w:rsidP="00A52BB1">
            <w:pPr>
              <w:pStyle w:val="CRCoverPage"/>
              <w:numPr>
                <w:ilvl w:val="0"/>
                <w:numId w:val="8"/>
              </w:numPr>
              <w:spacing w:after="0"/>
              <w:rPr>
                <w:noProof/>
              </w:rPr>
            </w:pPr>
            <w:r>
              <w:rPr>
                <w:noProof/>
              </w:rPr>
              <w:t>The UE can either choose the destination with highest logical channel priority or the destination with MAC CE by itself</w:t>
            </w:r>
            <w:r w:rsidR="00F26B26">
              <w:rPr>
                <w:noProof/>
              </w:rPr>
              <w:t>, which does not align with the agreement.</w:t>
            </w:r>
          </w:p>
          <w:p w14:paraId="374669EC" w14:textId="2C7B3B4C" w:rsidR="0022211C" w:rsidRDefault="00D6101E" w:rsidP="00A52BB1">
            <w:pPr>
              <w:pStyle w:val="CRCoverPage"/>
              <w:numPr>
                <w:ilvl w:val="0"/>
                <w:numId w:val="8"/>
              </w:numPr>
              <w:spacing w:after="0"/>
              <w:rPr>
                <w:rFonts w:eastAsia="新細明體"/>
                <w:noProof/>
                <w:lang w:eastAsia="zh-TW"/>
              </w:rPr>
            </w:pPr>
            <w:r>
              <w:rPr>
                <w:rFonts w:eastAsia="新細明體"/>
                <w:noProof/>
                <w:lang w:eastAsia="zh-TW"/>
              </w:rPr>
              <w:t xml:space="preserve">The Rx UE would keep transmitting NACK </w:t>
            </w:r>
            <w:r w:rsidR="00F26B26">
              <w:rPr>
                <w:rFonts w:eastAsia="新細明體"/>
                <w:noProof/>
                <w:lang w:eastAsia="zh-TW"/>
              </w:rPr>
              <w:t xml:space="preserve">for all retransmissions if </w:t>
            </w:r>
            <w:r w:rsidR="00524286">
              <w:rPr>
                <w:rFonts w:eastAsia="新細明體"/>
                <w:noProof/>
                <w:lang w:eastAsia="zh-TW"/>
              </w:rPr>
              <w:t xml:space="preserve">the TB is </w:t>
            </w:r>
            <w:r w:rsidR="00F26B26">
              <w:rPr>
                <w:rFonts w:eastAsia="新細明體"/>
                <w:noProof/>
                <w:lang w:eastAsia="zh-TW"/>
              </w:rPr>
              <w:t xml:space="preserve">not </w:t>
            </w:r>
            <w:r w:rsidR="00524286">
              <w:rPr>
                <w:rFonts w:eastAsia="新細明體"/>
                <w:noProof/>
                <w:lang w:eastAsia="zh-TW"/>
              </w:rPr>
              <w:t>successfully decoded</w:t>
            </w:r>
            <w:r w:rsidR="00F26B26">
              <w:rPr>
                <w:rFonts w:eastAsia="新細明體"/>
                <w:noProof/>
                <w:lang w:eastAsia="zh-TW"/>
              </w:rPr>
              <w:t xml:space="preserve"> at the first time, and</w:t>
            </w:r>
            <w:r>
              <w:rPr>
                <w:rFonts w:eastAsia="新細明體"/>
                <w:noProof/>
                <w:lang w:eastAsia="zh-TW"/>
              </w:rPr>
              <w:t xml:space="preserve"> the Tx UE </w:t>
            </w:r>
            <w:r w:rsidR="00F26B26">
              <w:rPr>
                <w:rFonts w:eastAsia="新細明體"/>
                <w:noProof/>
                <w:lang w:eastAsia="zh-TW"/>
              </w:rPr>
              <w:t xml:space="preserve">will continue </w:t>
            </w:r>
            <w:r>
              <w:rPr>
                <w:rFonts w:eastAsia="新細明體"/>
                <w:noProof/>
                <w:lang w:eastAsia="zh-TW"/>
              </w:rPr>
              <w:t>schedul</w:t>
            </w:r>
            <w:r w:rsidR="00F26B26">
              <w:rPr>
                <w:rFonts w:eastAsia="新細明體"/>
                <w:noProof/>
                <w:lang w:eastAsia="zh-TW"/>
              </w:rPr>
              <w:t>ing</w:t>
            </w:r>
            <w:r>
              <w:rPr>
                <w:rFonts w:eastAsia="新細明體"/>
                <w:noProof/>
                <w:lang w:eastAsia="zh-TW"/>
              </w:rPr>
              <w:t xml:space="preserve"> unnecessary retransmissions for </w:t>
            </w:r>
            <w:r w:rsidR="00524286">
              <w:rPr>
                <w:rFonts w:eastAsia="新細明體"/>
                <w:noProof/>
                <w:lang w:eastAsia="zh-TW"/>
              </w:rPr>
              <w:t>the</w:t>
            </w:r>
            <w:r>
              <w:rPr>
                <w:rFonts w:eastAsia="新細明體"/>
                <w:noProof/>
                <w:lang w:eastAsia="zh-TW"/>
              </w:rPr>
              <w:t xml:space="preserve"> TB. </w:t>
            </w:r>
          </w:p>
          <w:p w14:paraId="712D94EE" w14:textId="43FBF767" w:rsidR="007B1193" w:rsidRPr="0022211C" w:rsidRDefault="007B1193" w:rsidP="00A52BB1">
            <w:pPr>
              <w:pStyle w:val="CRCoverPage"/>
              <w:numPr>
                <w:ilvl w:val="0"/>
                <w:numId w:val="8"/>
              </w:numPr>
              <w:spacing w:after="0"/>
              <w:rPr>
                <w:rFonts w:eastAsia="新細明體"/>
                <w:noProof/>
                <w:lang w:eastAsia="zh-TW"/>
              </w:rPr>
            </w:pPr>
            <w:r>
              <w:rPr>
                <w:rFonts w:eastAsia="新細明體"/>
                <w:noProof/>
                <w:lang w:eastAsia="zh-TW"/>
              </w:rPr>
              <w:t xml:space="preserve">The current </w:t>
            </w:r>
            <w:r w:rsidR="00081FC2">
              <w:rPr>
                <w:rFonts w:eastAsia="新細明體"/>
                <w:noProof/>
                <w:lang w:eastAsia="zh-TW"/>
              </w:rPr>
              <w:t xml:space="preserve">condition check is </w:t>
            </w:r>
            <w:r w:rsidR="00F26B26">
              <w:rPr>
                <w:rFonts w:eastAsia="新細明體"/>
                <w:noProof/>
                <w:lang w:eastAsia="zh-TW"/>
              </w:rPr>
              <w:t>incomplete</w:t>
            </w:r>
            <w:r>
              <w:rPr>
                <w:rFonts w:eastAsia="新細明體"/>
                <w:noProof/>
                <w:lang w:eastAsia="zh-TW"/>
              </w:rPr>
              <w:t>.</w:t>
            </w:r>
          </w:p>
          <w:p w14:paraId="54791A25" w14:textId="15AE6C19" w:rsidR="00D27033" w:rsidRDefault="00D27033">
            <w:pPr>
              <w:pStyle w:val="CRCoverPage"/>
              <w:spacing w:after="0"/>
              <w:rPr>
                <w:noProof/>
              </w:rPr>
            </w:pPr>
          </w:p>
        </w:tc>
      </w:tr>
      <w:tr w:rsidR="00D27033" w14:paraId="6906A645" w14:textId="77777777">
        <w:tc>
          <w:tcPr>
            <w:tcW w:w="2694" w:type="dxa"/>
            <w:gridSpan w:val="2"/>
          </w:tcPr>
          <w:p w14:paraId="4C81BD09" w14:textId="77777777" w:rsidR="00D27033" w:rsidRDefault="00D27033">
            <w:pPr>
              <w:pStyle w:val="CRCoverPage"/>
              <w:spacing w:after="0"/>
              <w:rPr>
                <w:b/>
                <w:i/>
                <w:noProof/>
                <w:sz w:val="8"/>
                <w:szCs w:val="8"/>
              </w:rPr>
            </w:pPr>
          </w:p>
        </w:tc>
        <w:tc>
          <w:tcPr>
            <w:tcW w:w="6946" w:type="dxa"/>
            <w:gridSpan w:val="9"/>
          </w:tcPr>
          <w:p w14:paraId="283DE1A8" w14:textId="77777777" w:rsidR="00D27033" w:rsidRDefault="00D27033">
            <w:pPr>
              <w:pStyle w:val="CRCoverPage"/>
              <w:spacing w:after="0"/>
              <w:rPr>
                <w:noProof/>
                <w:sz w:val="8"/>
                <w:szCs w:val="8"/>
              </w:rPr>
            </w:pPr>
          </w:p>
        </w:tc>
      </w:tr>
      <w:tr w:rsidR="00D27033" w14:paraId="7A6286DC" w14:textId="77777777">
        <w:tc>
          <w:tcPr>
            <w:tcW w:w="2694" w:type="dxa"/>
            <w:gridSpan w:val="2"/>
            <w:tcBorders>
              <w:top w:val="single" w:sz="4" w:space="0" w:color="auto"/>
              <w:left w:val="single" w:sz="4" w:space="0" w:color="auto"/>
            </w:tcBorders>
          </w:tcPr>
          <w:p w14:paraId="3F25A6C5" w14:textId="77777777" w:rsidR="00D27033" w:rsidRDefault="00075D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7B9727" w14:textId="6F8765A1" w:rsidR="00D27033" w:rsidRDefault="00075DF2" w:rsidP="002B0F53">
            <w:pPr>
              <w:pStyle w:val="CRCoverPage"/>
              <w:spacing w:after="0"/>
              <w:ind w:left="100"/>
              <w:rPr>
                <w:noProof/>
              </w:rPr>
            </w:pPr>
            <w:r>
              <w:rPr>
                <w:noProof/>
              </w:rPr>
              <w:t>5.</w:t>
            </w:r>
            <w:r w:rsidR="002B0F53">
              <w:rPr>
                <w:noProof/>
              </w:rPr>
              <w:t>22.1.1</w:t>
            </w:r>
            <w:r>
              <w:rPr>
                <w:noProof/>
              </w:rPr>
              <w:t xml:space="preserve">, </w:t>
            </w:r>
            <w:r w:rsidR="002B0F53">
              <w:rPr>
                <w:noProof/>
              </w:rPr>
              <w:t>5.22.1.4.1.2, 5.22.2.2.2</w:t>
            </w:r>
          </w:p>
        </w:tc>
      </w:tr>
      <w:tr w:rsidR="00D27033" w14:paraId="7A77DC02" w14:textId="77777777">
        <w:tc>
          <w:tcPr>
            <w:tcW w:w="2694" w:type="dxa"/>
            <w:gridSpan w:val="2"/>
            <w:tcBorders>
              <w:left w:val="single" w:sz="4" w:space="0" w:color="auto"/>
            </w:tcBorders>
          </w:tcPr>
          <w:p w14:paraId="30DCA201" w14:textId="77777777" w:rsidR="00D27033" w:rsidRDefault="00D27033">
            <w:pPr>
              <w:pStyle w:val="CRCoverPage"/>
              <w:spacing w:after="0"/>
              <w:rPr>
                <w:b/>
                <w:i/>
                <w:noProof/>
                <w:sz w:val="8"/>
                <w:szCs w:val="8"/>
              </w:rPr>
            </w:pPr>
          </w:p>
        </w:tc>
        <w:tc>
          <w:tcPr>
            <w:tcW w:w="6946" w:type="dxa"/>
            <w:gridSpan w:val="9"/>
            <w:tcBorders>
              <w:right w:val="single" w:sz="4" w:space="0" w:color="auto"/>
            </w:tcBorders>
          </w:tcPr>
          <w:p w14:paraId="1B3FD26A" w14:textId="77777777" w:rsidR="00D27033" w:rsidRDefault="00D27033">
            <w:pPr>
              <w:pStyle w:val="CRCoverPage"/>
              <w:spacing w:after="0"/>
              <w:rPr>
                <w:noProof/>
                <w:sz w:val="8"/>
                <w:szCs w:val="8"/>
              </w:rPr>
            </w:pPr>
          </w:p>
        </w:tc>
      </w:tr>
      <w:tr w:rsidR="00D27033" w14:paraId="40C5B70A" w14:textId="77777777">
        <w:tc>
          <w:tcPr>
            <w:tcW w:w="2694" w:type="dxa"/>
            <w:gridSpan w:val="2"/>
            <w:tcBorders>
              <w:left w:val="single" w:sz="4" w:space="0" w:color="auto"/>
            </w:tcBorders>
          </w:tcPr>
          <w:p w14:paraId="63403F12" w14:textId="77777777" w:rsidR="00D27033" w:rsidRDefault="00D2703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C0899B" w14:textId="77777777" w:rsidR="00D27033" w:rsidRDefault="00075D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6BC0A6" w14:textId="77777777" w:rsidR="00D27033" w:rsidRDefault="00075DF2">
            <w:pPr>
              <w:pStyle w:val="CRCoverPage"/>
              <w:spacing w:after="0"/>
              <w:jc w:val="center"/>
              <w:rPr>
                <w:b/>
                <w:caps/>
                <w:noProof/>
              </w:rPr>
            </w:pPr>
            <w:r>
              <w:rPr>
                <w:b/>
                <w:caps/>
                <w:noProof/>
              </w:rPr>
              <w:t>N</w:t>
            </w:r>
          </w:p>
        </w:tc>
        <w:tc>
          <w:tcPr>
            <w:tcW w:w="2977" w:type="dxa"/>
            <w:gridSpan w:val="4"/>
          </w:tcPr>
          <w:p w14:paraId="03CA62C5" w14:textId="77777777" w:rsidR="00D27033" w:rsidRDefault="00D2703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3BD777" w14:textId="77777777" w:rsidR="00D27033" w:rsidRDefault="00D27033">
            <w:pPr>
              <w:pStyle w:val="CRCoverPage"/>
              <w:spacing w:after="0"/>
              <w:ind w:left="99"/>
              <w:rPr>
                <w:noProof/>
              </w:rPr>
            </w:pPr>
          </w:p>
        </w:tc>
      </w:tr>
      <w:tr w:rsidR="00D27033" w14:paraId="59A87703" w14:textId="77777777">
        <w:tc>
          <w:tcPr>
            <w:tcW w:w="2694" w:type="dxa"/>
            <w:gridSpan w:val="2"/>
            <w:tcBorders>
              <w:left w:val="single" w:sz="4" w:space="0" w:color="auto"/>
            </w:tcBorders>
          </w:tcPr>
          <w:p w14:paraId="7C0BC70E" w14:textId="77777777" w:rsidR="00D27033" w:rsidRDefault="00075D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E06EC7" w14:textId="77777777" w:rsidR="00D27033" w:rsidRDefault="00D270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06AA86" w14:textId="77777777" w:rsidR="00D27033" w:rsidRDefault="00075DF2">
            <w:pPr>
              <w:pStyle w:val="CRCoverPage"/>
              <w:spacing w:after="0"/>
              <w:jc w:val="center"/>
              <w:rPr>
                <w:b/>
                <w:caps/>
                <w:noProof/>
              </w:rPr>
            </w:pPr>
            <w:r>
              <w:rPr>
                <w:b/>
                <w:caps/>
                <w:noProof/>
              </w:rPr>
              <w:t>X</w:t>
            </w:r>
          </w:p>
        </w:tc>
        <w:tc>
          <w:tcPr>
            <w:tcW w:w="2977" w:type="dxa"/>
            <w:gridSpan w:val="4"/>
          </w:tcPr>
          <w:p w14:paraId="7DC8B59C" w14:textId="77777777" w:rsidR="00D27033" w:rsidRDefault="00075D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EC2732" w14:textId="77777777" w:rsidR="00D27033" w:rsidRDefault="00075DF2">
            <w:pPr>
              <w:pStyle w:val="CRCoverPage"/>
              <w:spacing w:after="0"/>
              <w:ind w:left="99"/>
              <w:rPr>
                <w:noProof/>
              </w:rPr>
            </w:pPr>
            <w:r>
              <w:rPr>
                <w:noProof/>
              </w:rPr>
              <w:t>TS/TR ... CR ...</w:t>
            </w:r>
          </w:p>
        </w:tc>
      </w:tr>
      <w:tr w:rsidR="00D27033" w14:paraId="46458AC8" w14:textId="77777777">
        <w:tc>
          <w:tcPr>
            <w:tcW w:w="2694" w:type="dxa"/>
            <w:gridSpan w:val="2"/>
            <w:tcBorders>
              <w:left w:val="single" w:sz="4" w:space="0" w:color="auto"/>
            </w:tcBorders>
          </w:tcPr>
          <w:p w14:paraId="2EEAA3BB" w14:textId="77777777" w:rsidR="00D27033" w:rsidRDefault="00075D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97F726" w14:textId="77777777" w:rsidR="00D27033" w:rsidRDefault="00D270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F1722E" w14:textId="77777777" w:rsidR="00D27033" w:rsidRDefault="00075DF2">
            <w:pPr>
              <w:pStyle w:val="CRCoverPage"/>
              <w:spacing w:after="0"/>
              <w:jc w:val="center"/>
              <w:rPr>
                <w:b/>
                <w:caps/>
                <w:noProof/>
              </w:rPr>
            </w:pPr>
            <w:r>
              <w:rPr>
                <w:b/>
                <w:caps/>
                <w:noProof/>
              </w:rPr>
              <w:t>x</w:t>
            </w:r>
          </w:p>
        </w:tc>
        <w:tc>
          <w:tcPr>
            <w:tcW w:w="2977" w:type="dxa"/>
            <w:gridSpan w:val="4"/>
          </w:tcPr>
          <w:p w14:paraId="73B60E79" w14:textId="77777777" w:rsidR="00D27033" w:rsidRDefault="00075D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5627E7" w14:textId="77777777" w:rsidR="00D27033" w:rsidRDefault="00075DF2">
            <w:pPr>
              <w:pStyle w:val="CRCoverPage"/>
              <w:spacing w:after="0"/>
              <w:ind w:left="99"/>
              <w:rPr>
                <w:noProof/>
              </w:rPr>
            </w:pPr>
            <w:r>
              <w:rPr>
                <w:noProof/>
              </w:rPr>
              <w:t xml:space="preserve">TS/TR ... CR ... </w:t>
            </w:r>
          </w:p>
        </w:tc>
      </w:tr>
      <w:tr w:rsidR="00D27033" w14:paraId="6D03ABF7" w14:textId="77777777">
        <w:tc>
          <w:tcPr>
            <w:tcW w:w="2694" w:type="dxa"/>
            <w:gridSpan w:val="2"/>
            <w:tcBorders>
              <w:left w:val="single" w:sz="4" w:space="0" w:color="auto"/>
            </w:tcBorders>
          </w:tcPr>
          <w:p w14:paraId="74E9E788" w14:textId="77777777" w:rsidR="00D27033" w:rsidRDefault="00075D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64342E" w14:textId="77777777" w:rsidR="00D27033" w:rsidRDefault="00D270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32B894" w14:textId="77777777" w:rsidR="00D27033" w:rsidRDefault="00075DF2">
            <w:pPr>
              <w:pStyle w:val="CRCoverPage"/>
              <w:spacing w:after="0"/>
              <w:jc w:val="center"/>
              <w:rPr>
                <w:b/>
                <w:caps/>
                <w:noProof/>
              </w:rPr>
            </w:pPr>
            <w:r>
              <w:rPr>
                <w:b/>
                <w:caps/>
                <w:noProof/>
              </w:rPr>
              <w:t>x</w:t>
            </w:r>
          </w:p>
        </w:tc>
        <w:tc>
          <w:tcPr>
            <w:tcW w:w="2977" w:type="dxa"/>
            <w:gridSpan w:val="4"/>
          </w:tcPr>
          <w:p w14:paraId="23DFE6E0" w14:textId="77777777" w:rsidR="00D27033" w:rsidRDefault="00075D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A8E26F" w14:textId="77777777" w:rsidR="00D27033" w:rsidRDefault="00075DF2">
            <w:pPr>
              <w:pStyle w:val="CRCoverPage"/>
              <w:spacing w:after="0"/>
              <w:ind w:left="99"/>
              <w:rPr>
                <w:noProof/>
              </w:rPr>
            </w:pPr>
            <w:r>
              <w:rPr>
                <w:noProof/>
              </w:rPr>
              <w:t xml:space="preserve">TS/TR ... CR ... </w:t>
            </w:r>
          </w:p>
        </w:tc>
      </w:tr>
      <w:tr w:rsidR="00D27033" w14:paraId="40F0054C" w14:textId="77777777">
        <w:tc>
          <w:tcPr>
            <w:tcW w:w="2694" w:type="dxa"/>
            <w:gridSpan w:val="2"/>
            <w:tcBorders>
              <w:left w:val="single" w:sz="4" w:space="0" w:color="auto"/>
            </w:tcBorders>
          </w:tcPr>
          <w:p w14:paraId="40E9154C" w14:textId="77777777" w:rsidR="00D27033" w:rsidRDefault="00D27033">
            <w:pPr>
              <w:pStyle w:val="CRCoverPage"/>
              <w:spacing w:after="0"/>
              <w:rPr>
                <w:b/>
                <w:i/>
                <w:noProof/>
              </w:rPr>
            </w:pPr>
          </w:p>
        </w:tc>
        <w:tc>
          <w:tcPr>
            <w:tcW w:w="6946" w:type="dxa"/>
            <w:gridSpan w:val="9"/>
            <w:tcBorders>
              <w:right w:val="single" w:sz="4" w:space="0" w:color="auto"/>
            </w:tcBorders>
          </w:tcPr>
          <w:p w14:paraId="48E2D41C" w14:textId="77777777" w:rsidR="00D27033" w:rsidRDefault="00D27033">
            <w:pPr>
              <w:pStyle w:val="CRCoverPage"/>
              <w:spacing w:after="0"/>
              <w:rPr>
                <w:noProof/>
              </w:rPr>
            </w:pPr>
          </w:p>
        </w:tc>
      </w:tr>
      <w:tr w:rsidR="00D27033" w14:paraId="263816AA" w14:textId="77777777">
        <w:tc>
          <w:tcPr>
            <w:tcW w:w="2694" w:type="dxa"/>
            <w:gridSpan w:val="2"/>
            <w:tcBorders>
              <w:left w:val="single" w:sz="4" w:space="0" w:color="auto"/>
              <w:bottom w:val="single" w:sz="4" w:space="0" w:color="auto"/>
            </w:tcBorders>
          </w:tcPr>
          <w:p w14:paraId="53080741" w14:textId="77777777" w:rsidR="00D27033" w:rsidRDefault="00075D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0B2FDD" w14:textId="77777777" w:rsidR="00D27033" w:rsidRDefault="00D27033">
            <w:pPr>
              <w:pStyle w:val="CRCoverPage"/>
              <w:spacing w:after="0"/>
              <w:ind w:left="100"/>
              <w:rPr>
                <w:noProof/>
              </w:rPr>
            </w:pPr>
          </w:p>
        </w:tc>
      </w:tr>
      <w:tr w:rsidR="00D27033" w14:paraId="73851C57" w14:textId="77777777">
        <w:tc>
          <w:tcPr>
            <w:tcW w:w="2694" w:type="dxa"/>
            <w:gridSpan w:val="2"/>
            <w:tcBorders>
              <w:top w:val="single" w:sz="4" w:space="0" w:color="auto"/>
              <w:bottom w:val="single" w:sz="4" w:space="0" w:color="auto"/>
            </w:tcBorders>
          </w:tcPr>
          <w:p w14:paraId="50CA4874" w14:textId="77777777" w:rsidR="00D27033" w:rsidRDefault="00D270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4A7C07" w14:textId="77777777" w:rsidR="00D27033" w:rsidRDefault="00D27033">
            <w:pPr>
              <w:pStyle w:val="CRCoverPage"/>
              <w:spacing w:after="0"/>
              <w:ind w:left="100"/>
              <w:rPr>
                <w:noProof/>
                <w:sz w:val="8"/>
                <w:szCs w:val="8"/>
              </w:rPr>
            </w:pPr>
          </w:p>
        </w:tc>
      </w:tr>
      <w:tr w:rsidR="00D27033" w14:paraId="792142D2" w14:textId="77777777">
        <w:tc>
          <w:tcPr>
            <w:tcW w:w="2694" w:type="dxa"/>
            <w:gridSpan w:val="2"/>
            <w:tcBorders>
              <w:top w:val="single" w:sz="4" w:space="0" w:color="auto"/>
              <w:left w:val="single" w:sz="4" w:space="0" w:color="auto"/>
              <w:bottom w:val="single" w:sz="4" w:space="0" w:color="auto"/>
            </w:tcBorders>
          </w:tcPr>
          <w:p w14:paraId="549D22ED" w14:textId="77777777" w:rsidR="00D27033" w:rsidRDefault="00075D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51B88A" w14:textId="77777777" w:rsidR="00D27033" w:rsidRDefault="00D27033">
            <w:pPr>
              <w:pStyle w:val="CRCoverPage"/>
              <w:spacing w:after="0"/>
              <w:ind w:left="100"/>
              <w:rPr>
                <w:noProof/>
              </w:rPr>
            </w:pPr>
          </w:p>
        </w:tc>
      </w:tr>
    </w:tbl>
    <w:p w14:paraId="0C0D7771" w14:textId="77777777" w:rsidR="00D27033" w:rsidRDefault="00D27033">
      <w:pPr>
        <w:pStyle w:val="CRCoverPage"/>
        <w:spacing w:after="0"/>
        <w:rPr>
          <w:noProof/>
          <w:sz w:val="8"/>
          <w:szCs w:val="8"/>
        </w:rPr>
      </w:pPr>
    </w:p>
    <w:p w14:paraId="7BABD4FB" w14:textId="77777777" w:rsidR="00D27033" w:rsidRDefault="00D27033">
      <w:pPr>
        <w:rPr>
          <w:noProof/>
        </w:rPr>
        <w:sectPr w:rsidR="00D27033">
          <w:headerReference w:type="even" r:id="rId15"/>
          <w:footnotePr>
            <w:numRestart w:val="eachSect"/>
          </w:footnotePr>
          <w:pgSz w:w="11907" w:h="16840" w:code="9"/>
          <w:pgMar w:top="1418" w:right="1134" w:bottom="1134" w:left="1134" w:header="680" w:footer="567" w:gutter="0"/>
          <w:cols w:space="720"/>
        </w:sectPr>
      </w:pPr>
    </w:p>
    <w:p w14:paraId="0A16A476" w14:textId="77777777" w:rsidR="00D27033" w:rsidRDefault="00075DF2">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lastRenderedPageBreak/>
        <w:t>Start of changes</w:t>
      </w:r>
    </w:p>
    <w:p w14:paraId="06672C50" w14:textId="77777777" w:rsidR="008C36C6" w:rsidRPr="00030779" w:rsidRDefault="008C36C6" w:rsidP="008C36C6">
      <w:pPr>
        <w:pStyle w:val="6"/>
        <w:rPr>
          <w:rFonts w:eastAsia="Yu Mincho"/>
        </w:rPr>
      </w:pPr>
      <w:bookmarkStart w:id="5" w:name="_Toc37296257"/>
      <w:bookmarkStart w:id="6" w:name="_Toc46490388"/>
      <w:bookmarkStart w:id="7" w:name="_Toc12569245"/>
      <w:bookmarkStart w:id="8" w:name="_Toc37296267"/>
      <w:bookmarkStart w:id="9" w:name="_Toc46490398"/>
      <w:bookmarkEnd w:id="0"/>
      <w:bookmarkEnd w:id="1"/>
      <w:bookmarkEnd w:id="2"/>
      <w:r w:rsidRPr="00030779">
        <w:rPr>
          <w:rFonts w:eastAsia="Yu Mincho"/>
        </w:rPr>
        <w:t>5.22.1.4.1.2</w:t>
      </w:r>
      <w:r w:rsidRPr="00030779">
        <w:rPr>
          <w:rFonts w:eastAsia="Yu Mincho"/>
        </w:rPr>
        <w:tab/>
      </w:r>
      <w:r w:rsidRPr="00030779">
        <w:rPr>
          <w:lang w:eastAsia="ko-KR"/>
        </w:rPr>
        <w:t>Selection of logical channels</w:t>
      </w:r>
      <w:bookmarkEnd w:id="5"/>
      <w:bookmarkEnd w:id="6"/>
    </w:p>
    <w:p w14:paraId="3F1B9CCE" w14:textId="77777777" w:rsidR="008C36C6" w:rsidRPr="00030779" w:rsidRDefault="008C36C6" w:rsidP="008C36C6">
      <w:pPr>
        <w:rPr>
          <w:lang w:eastAsia="ko-KR"/>
        </w:rPr>
      </w:pPr>
      <w:r w:rsidRPr="00030779">
        <w:rPr>
          <w:lang w:eastAsia="ko-KR"/>
        </w:rPr>
        <w:t>The MAC entity shall</w:t>
      </w:r>
      <w:r w:rsidRPr="00030779">
        <w:rPr>
          <w:noProof/>
        </w:rPr>
        <w:t xml:space="preserve"> for each SCI corresponding to a new transmission</w:t>
      </w:r>
      <w:r w:rsidRPr="00030779">
        <w:rPr>
          <w:lang w:eastAsia="ko-KR"/>
        </w:rPr>
        <w:t>:</w:t>
      </w:r>
    </w:p>
    <w:p w14:paraId="215B56F7" w14:textId="040BD1B0" w:rsidR="008C36C6" w:rsidRPr="00030779" w:rsidRDefault="008C36C6" w:rsidP="008C36C6">
      <w:pPr>
        <w:pStyle w:val="B1"/>
        <w:rPr>
          <w:noProof/>
        </w:rPr>
      </w:pPr>
      <w:r w:rsidRPr="00030779">
        <w:rPr>
          <w:noProof/>
        </w:rPr>
        <w:t>1&gt;</w:t>
      </w:r>
      <w:r w:rsidRPr="00030779">
        <w:rPr>
          <w:noProof/>
        </w:rPr>
        <w:tab/>
        <w:t xml:space="preserve">select a Destination associated to one of unicast, groupcast and broadcast, having the logical channel </w:t>
      </w:r>
      <w:ins w:id="10" w:author="ASUS" w:date="2020-07-29T02:25:00Z">
        <w:r w:rsidRPr="00030779">
          <w:rPr>
            <w:noProof/>
          </w:rPr>
          <w:t xml:space="preserve">or the MAC CE </w:t>
        </w:r>
      </w:ins>
      <w:r w:rsidRPr="00030779">
        <w:rPr>
          <w:noProof/>
        </w:rPr>
        <w:t>with the highest priority</w:t>
      </w:r>
      <w:del w:id="11" w:author="ASUS" w:date="2020-07-29T02:25:00Z">
        <w:r w:rsidRPr="00030779" w:rsidDel="008C36C6">
          <w:rPr>
            <w:noProof/>
          </w:rPr>
          <w:delText xml:space="preserve"> or the MAC CE</w:delText>
        </w:r>
      </w:del>
      <w:r w:rsidRPr="00030779">
        <w:rPr>
          <w:noProof/>
        </w:rPr>
        <w:t xml:space="preserve">, among the logical channels that </w:t>
      </w:r>
      <w:r w:rsidRPr="00030779">
        <w:rPr>
          <w:lang w:eastAsia="ko-KR"/>
        </w:rPr>
        <w:t>satisfy all the following conditions and MAC CE(s), if any, for the</w:t>
      </w:r>
      <w:bookmarkStart w:id="12" w:name="_GoBack"/>
      <w:bookmarkEnd w:id="12"/>
      <w:r w:rsidRPr="00030779">
        <w:rPr>
          <w:lang w:eastAsia="ko-KR"/>
        </w:rPr>
        <w:t xml:space="preserve"> SL grant associated to the SCI</w:t>
      </w:r>
      <w:r w:rsidRPr="00030779">
        <w:rPr>
          <w:noProof/>
        </w:rPr>
        <w:t>:</w:t>
      </w:r>
    </w:p>
    <w:p w14:paraId="48240A30" w14:textId="77777777" w:rsidR="008C36C6" w:rsidRPr="00030779" w:rsidRDefault="008C36C6" w:rsidP="008C36C6">
      <w:pPr>
        <w:pStyle w:val="B2"/>
        <w:rPr>
          <w:lang w:eastAsia="ko-KR"/>
        </w:rPr>
      </w:pPr>
      <w:r w:rsidRPr="00030779">
        <w:rPr>
          <w:lang w:eastAsia="ko-KR"/>
        </w:rPr>
        <w:t>2&gt;</w:t>
      </w:r>
      <w:r w:rsidRPr="00030779">
        <w:rPr>
          <w:lang w:eastAsia="ko-KR"/>
        </w:rPr>
        <w:tab/>
        <w:t>SL data is available for transmission; and</w:t>
      </w:r>
    </w:p>
    <w:p w14:paraId="29A79FB7" w14:textId="77777777" w:rsidR="008C36C6" w:rsidRPr="00030779" w:rsidRDefault="008C36C6" w:rsidP="008C36C6">
      <w:pPr>
        <w:pStyle w:val="B2"/>
        <w:rPr>
          <w:lang w:eastAsia="ko-KR"/>
        </w:rPr>
      </w:pPr>
      <w:r w:rsidRPr="00030779">
        <w:rPr>
          <w:lang w:eastAsia="ko-KR"/>
        </w:rPr>
        <w:t>2&gt;</w:t>
      </w:r>
      <w:r w:rsidRPr="00030779">
        <w:rPr>
          <w:lang w:eastAsia="ko-KR"/>
        </w:rPr>
        <w:tab/>
      </w:r>
      <w:proofErr w:type="spellStart"/>
      <w:r w:rsidRPr="00030779">
        <w:rPr>
          <w:i/>
          <w:lang w:eastAsia="ko-KR"/>
        </w:rPr>
        <w:t>SBj</w:t>
      </w:r>
      <w:proofErr w:type="spellEnd"/>
      <w:r w:rsidRPr="00030779">
        <w:rPr>
          <w:lang w:eastAsia="ko-KR"/>
        </w:rPr>
        <w:t xml:space="preserve"> </w:t>
      </w:r>
      <w:r w:rsidRPr="00030779">
        <w:rPr>
          <w:noProof/>
        </w:rPr>
        <w:t xml:space="preserve">&gt; 0, in case there is any logical channel having </w:t>
      </w:r>
      <w:proofErr w:type="spellStart"/>
      <w:r w:rsidRPr="00030779">
        <w:rPr>
          <w:i/>
          <w:lang w:eastAsia="ko-KR"/>
        </w:rPr>
        <w:t>SBj</w:t>
      </w:r>
      <w:proofErr w:type="spellEnd"/>
      <w:r w:rsidRPr="00030779">
        <w:rPr>
          <w:lang w:eastAsia="ko-KR"/>
        </w:rPr>
        <w:t xml:space="preserve"> </w:t>
      </w:r>
      <w:r w:rsidRPr="00030779">
        <w:rPr>
          <w:noProof/>
        </w:rPr>
        <w:t>&gt; 0; and</w:t>
      </w:r>
    </w:p>
    <w:p w14:paraId="1EA705E0" w14:textId="77777777" w:rsidR="008C36C6" w:rsidRPr="00030779" w:rsidRDefault="008C36C6" w:rsidP="008C36C6">
      <w:pPr>
        <w:pStyle w:val="B2"/>
        <w:rPr>
          <w:lang w:eastAsia="ko-KR"/>
        </w:rPr>
      </w:pPr>
      <w:r w:rsidRPr="00030779">
        <w:rPr>
          <w:lang w:eastAsia="ko-KR"/>
        </w:rPr>
        <w:t>2&gt;</w:t>
      </w:r>
      <w:r w:rsidRPr="00030779">
        <w:rPr>
          <w:lang w:eastAsia="ko-KR"/>
        </w:rPr>
        <w:tab/>
      </w:r>
      <w:r w:rsidRPr="00030779">
        <w:rPr>
          <w:i/>
          <w:lang w:eastAsia="ko-KR"/>
        </w:rPr>
        <w:t>sl-configuredSLGrantType1Allowed</w:t>
      </w:r>
      <w:r w:rsidRPr="00030779">
        <w:rPr>
          <w:lang w:eastAsia="ko-KR"/>
        </w:rPr>
        <w:t xml:space="preserve">, if configured, is set to </w:t>
      </w:r>
      <w:r w:rsidRPr="00030779">
        <w:rPr>
          <w:i/>
          <w:lang w:eastAsia="ko-KR"/>
        </w:rPr>
        <w:t>true</w:t>
      </w:r>
      <w:r w:rsidRPr="00030779">
        <w:rPr>
          <w:lang w:eastAsia="ko-KR"/>
        </w:rPr>
        <w:t xml:space="preserve"> in case the SL grant is a Configured Grant Type 1; and</w:t>
      </w:r>
    </w:p>
    <w:p w14:paraId="0899266A" w14:textId="77777777" w:rsidR="008C36C6" w:rsidRPr="00030779" w:rsidRDefault="008C36C6" w:rsidP="008C36C6">
      <w:pPr>
        <w:pStyle w:val="B2"/>
        <w:rPr>
          <w:lang w:eastAsia="ko-KR"/>
        </w:rPr>
      </w:pPr>
      <w:r w:rsidRPr="00030779">
        <w:rPr>
          <w:lang w:eastAsia="ko-KR"/>
        </w:rPr>
        <w:t>2&gt;</w:t>
      </w:r>
      <w:r w:rsidRPr="00030779">
        <w:rPr>
          <w:lang w:eastAsia="ko-KR"/>
        </w:rPr>
        <w:tab/>
      </w:r>
      <w:proofErr w:type="spellStart"/>
      <w:r w:rsidRPr="00030779">
        <w:rPr>
          <w:i/>
          <w:lang w:eastAsia="ko-KR"/>
        </w:rPr>
        <w:t>sl</w:t>
      </w:r>
      <w:proofErr w:type="spellEnd"/>
      <w:r w:rsidRPr="00030779">
        <w:rPr>
          <w:i/>
          <w:lang w:eastAsia="ko-KR"/>
        </w:rPr>
        <w:t>-</w:t>
      </w:r>
      <w:proofErr w:type="spellStart"/>
      <w:r w:rsidRPr="00030779">
        <w:rPr>
          <w:i/>
          <w:lang w:eastAsia="ko-KR"/>
        </w:rPr>
        <w:t>allowedCG</w:t>
      </w:r>
      <w:proofErr w:type="spellEnd"/>
      <w:r w:rsidRPr="00030779">
        <w:rPr>
          <w:i/>
          <w:lang w:eastAsia="ko-KR"/>
        </w:rPr>
        <w:t>-List</w:t>
      </w:r>
      <w:r w:rsidRPr="00030779">
        <w:rPr>
          <w:lang w:eastAsia="ko-KR"/>
        </w:rPr>
        <w:t>, if configured, includes the configured grant index associated to the SL grant; and</w:t>
      </w:r>
    </w:p>
    <w:p w14:paraId="76636148" w14:textId="77777777" w:rsidR="008C36C6" w:rsidRPr="00030779" w:rsidRDefault="008C36C6" w:rsidP="008C36C6">
      <w:pPr>
        <w:pStyle w:val="B2"/>
        <w:rPr>
          <w:lang w:eastAsia="ko-KR"/>
        </w:rPr>
      </w:pPr>
      <w:r w:rsidRPr="00030779">
        <w:rPr>
          <w:lang w:eastAsia="ko-KR"/>
        </w:rPr>
        <w:t>2&gt;</w:t>
      </w:r>
      <w:r w:rsidRPr="00030779">
        <w:rPr>
          <w:lang w:eastAsia="ko-KR"/>
        </w:rPr>
        <w:tab/>
      </w:r>
      <w:proofErr w:type="spellStart"/>
      <w:r w:rsidRPr="00030779">
        <w:rPr>
          <w:rFonts w:eastAsia="Malgun Gothic"/>
          <w:i/>
          <w:lang w:eastAsia="ko-KR"/>
        </w:rPr>
        <w:t>sl</w:t>
      </w:r>
      <w:proofErr w:type="spellEnd"/>
      <w:r w:rsidRPr="00030779">
        <w:rPr>
          <w:rFonts w:eastAsia="Malgun Gothic"/>
          <w:i/>
          <w:lang w:eastAsia="ko-KR"/>
        </w:rPr>
        <w:t>-HARQ-</w:t>
      </w:r>
      <w:proofErr w:type="spellStart"/>
      <w:r w:rsidRPr="00030779">
        <w:rPr>
          <w:rFonts w:eastAsia="Malgun Gothic"/>
          <w:i/>
          <w:lang w:eastAsia="ko-KR"/>
        </w:rPr>
        <w:t>FeedbackEnabled</w:t>
      </w:r>
      <w:proofErr w:type="spellEnd"/>
      <w:r w:rsidRPr="00030779">
        <w:rPr>
          <w:rFonts w:eastAsia="Malgun Gothic"/>
          <w:lang w:eastAsia="ko-KR"/>
        </w:rPr>
        <w:t xml:space="preserve"> set to </w:t>
      </w:r>
      <w:r w:rsidRPr="00030779">
        <w:rPr>
          <w:rFonts w:eastAsia="Malgun Gothic"/>
          <w:i/>
          <w:lang w:eastAsia="ko-KR"/>
        </w:rPr>
        <w:t>disabled</w:t>
      </w:r>
      <w:r w:rsidRPr="00030779">
        <w:rPr>
          <w:rFonts w:eastAsia="Malgun Gothic"/>
          <w:lang w:eastAsia="ko-KR"/>
        </w:rPr>
        <w:t xml:space="preserve">, if </w:t>
      </w:r>
      <w:r w:rsidRPr="00030779">
        <w:t>PSFCH is not configured for the SL grant associated to the SCI.</w:t>
      </w:r>
    </w:p>
    <w:p w14:paraId="5D9810DF" w14:textId="77777777" w:rsidR="008C36C6" w:rsidRPr="00030779" w:rsidRDefault="008C36C6" w:rsidP="008C36C6">
      <w:pPr>
        <w:pStyle w:val="NO"/>
        <w:rPr>
          <w:lang w:eastAsia="ko-KR"/>
        </w:rPr>
      </w:pPr>
      <w:r w:rsidRPr="00030779">
        <w:rPr>
          <w:lang w:eastAsia="ko-KR"/>
        </w:rPr>
        <w:t>NOTE:</w:t>
      </w:r>
      <w:r w:rsidRPr="00030779">
        <w:rPr>
          <w:lang w:eastAsia="ko-KR"/>
        </w:rPr>
        <w:tab/>
        <w:t xml:space="preserve">If multiple Destinations have the </w:t>
      </w:r>
      <w:r w:rsidRPr="00030779">
        <w:rPr>
          <w:noProof/>
        </w:rPr>
        <w:t xml:space="preserve">logical channels satisfying </w:t>
      </w:r>
      <w:r w:rsidRPr="00030779">
        <w:rPr>
          <w:lang w:eastAsia="ko-KR"/>
        </w:rPr>
        <w:t>all conditions above</w:t>
      </w:r>
      <w:r w:rsidRPr="00030779">
        <w:rPr>
          <w:noProof/>
        </w:rPr>
        <w:t xml:space="preserve"> with the same highest priority or if multiple Destinations have the MAC CE</w:t>
      </w:r>
      <w:r w:rsidRPr="00030779">
        <w:rPr>
          <w:lang w:eastAsia="ko-KR"/>
        </w:rPr>
        <w:t>, which Destination is selected among them is up to UE implementation.</w:t>
      </w:r>
    </w:p>
    <w:p w14:paraId="2DCC35D2" w14:textId="77777777" w:rsidR="008C36C6" w:rsidRPr="00030779" w:rsidRDefault="008C36C6" w:rsidP="008C36C6">
      <w:pPr>
        <w:pStyle w:val="B1"/>
        <w:rPr>
          <w:lang w:eastAsia="ko-KR"/>
        </w:rPr>
      </w:pPr>
      <w:r w:rsidRPr="00030779">
        <w:rPr>
          <w:lang w:eastAsia="ko-KR"/>
        </w:rPr>
        <w:t>1&gt;</w:t>
      </w:r>
      <w:r w:rsidRPr="00030779">
        <w:rPr>
          <w:lang w:eastAsia="ko-KR"/>
        </w:rPr>
        <w:tab/>
        <w:t>select the logical channels satisfying all the following conditions among the logical channels belonging to the selected Destination:</w:t>
      </w:r>
    </w:p>
    <w:p w14:paraId="0E3987F8" w14:textId="77777777" w:rsidR="008C36C6" w:rsidRPr="00030779" w:rsidRDefault="008C36C6" w:rsidP="008C36C6">
      <w:pPr>
        <w:pStyle w:val="B2"/>
        <w:rPr>
          <w:lang w:eastAsia="ko-KR"/>
        </w:rPr>
      </w:pPr>
      <w:r w:rsidRPr="00030779">
        <w:rPr>
          <w:lang w:eastAsia="ko-KR"/>
        </w:rPr>
        <w:t>2&gt;</w:t>
      </w:r>
      <w:r w:rsidRPr="00030779">
        <w:rPr>
          <w:lang w:eastAsia="ko-KR"/>
        </w:rPr>
        <w:tab/>
        <w:t>SL data is available for transmission; and</w:t>
      </w:r>
    </w:p>
    <w:p w14:paraId="5021DDEE" w14:textId="77777777" w:rsidR="008C36C6" w:rsidRPr="00030779" w:rsidRDefault="008C36C6" w:rsidP="008C36C6">
      <w:pPr>
        <w:pStyle w:val="B2"/>
        <w:rPr>
          <w:lang w:eastAsia="ko-KR"/>
        </w:rPr>
      </w:pPr>
      <w:r w:rsidRPr="00030779">
        <w:rPr>
          <w:lang w:eastAsia="ko-KR"/>
        </w:rPr>
        <w:t>2&gt;</w:t>
      </w:r>
      <w:r w:rsidRPr="00030779">
        <w:rPr>
          <w:lang w:eastAsia="ko-KR"/>
        </w:rPr>
        <w:tab/>
      </w:r>
      <w:r w:rsidRPr="00030779">
        <w:rPr>
          <w:i/>
          <w:lang w:eastAsia="ko-KR"/>
        </w:rPr>
        <w:t>sl-configuredSLGrantType1Allowed</w:t>
      </w:r>
      <w:r w:rsidRPr="00030779">
        <w:rPr>
          <w:lang w:eastAsia="ko-KR"/>
        </w:rPr>
        <w:t xml:space="preserve">, if configured, is set to </w:t>
      </w:r>
      <w:r w:rsidRPr="00030779">
        <w:rPr>
          <w:i/>
          <w:lang w:eastAsia="ko-KR"/>
        </w:rPr>
        <w:t>true</w:t>
      </w:r>
      <w:r w:rsidRPr="00030779">
        <w:rPr>
          <w:lang w:eastAsia="ko-KR"/>
        </w:rPr>
        <w:t xml:space="preserve"> in case the SL grant is a Configured Grant Type 1; and.</w:t>
      </w:r>
    </w:p>
    <w:p w14:paraId="3E4BCD13" w14:textId="77777777" w:rsidR="008C36C6" w:rsidRPr="00030779" w:rsidRDefault="008C36C6" w:rsidP="008C36C6">
      <w:pPr>
        <w:pStyle w:val="B2"/>
        <w:rPr>
          <w:lang w:eastAsia="ko-KR"/>
        </w:rPr>
      </w:pPr>
      <w:r w:rsidRPr="00030779">
        <w:rPr>
          <w:lang w:eastAsia="ko-KR"/>
        </w:rPr>
        <w:t>2&gt;</w:t>
      </w:r>
      <w:r w:rsidRPr="00030779">
        <w:rPr>
          <w:lang w:eastAsia="ko-KR"/>
        </w:rPr>
        <w:tab/>
      </w:r>
      <w:proofErr w:type="spellStart"/>
      <w:r w:rsidRPr="00030779">
        <w:rPr>
          <w:i/>
          <w:lang w:eastAsia="ko-KR"/>
        </w:rPr>
        <w:t>sl</w:t>
      </w:r>
      <w:proofErr w:type="spellEnd"/>
      <w:r w:rsidRPr="00030779">
        <w:rPr>
          <w:i/>
          <w:lang w:eastAsia="ko-KR"/>
        </w:rPr>
        <w:t>-</w:t>
      </w:r>
      <w:proofErr w:type="spellStart"/>
      <w:r w:rsidRPr="00030779">
        <w:rPr>
          <w:i/>
          <w:lang w:eastAsia="ko-KR"/>
        </w:rPr>
        <w:t>allowedCG</w:t>
      </w:r>
      <w:proofErr w:type="spellEnd"/>
      <w:r w:rsidRPr="00030779">
        <w:rPr>
          <w:i/>
          <w:lang w:eastAsia="ko-KR"/>
        </w:rPr>
        <w:t>-List</w:t>
      </w:r>
      <w:r w:rsidRPr="00030779">
        <w:rPr>
          <w:lang w:eastAsia="ko-KR"/>
        </w:rPr>
        <w:t>, if configured, includes the configured grant index associated to the SL grant; and</w:t>
      </w:r>
    </w:p>
    <w:p w14:paraId="7D073507" w14:textId="77777777" w:rsidR="008C36C6" w:rsidRPr="00030779" w:rsidRDefault="008C36C6" w:rsidP="008C36C6">
      <w:pPr>
        <w:pStyle w:val="B2"/>
        <w:rPr>
          <w:noProof/>
          <w:lang w:eastAsia="ko-KR"/>
        </w:rPr>
      </w:pPr>
      <w:r w:rsidRPr="00030779">
        <w:rPr>
          <w:lang w:eastAsia="ko-KR"/>
        </w:rPr>
        <w:t>2&gt;</w:t>
      </w:r>
      <w:r w:rsidRPr="00030779">
        <w:rPr>
          <w:lang w:eastAsia="ko-KR"/>
        </w:rPr>
        <w:tab/>
      </w:r>
      <w:r w:rsidRPr="00030779">
        <w:rPr>
          <w:rFonts w:eastAsia="Malgun Gothic"/>
          <w:lang w:eastAsia="ko-KR"/>
        </w:rPr>
        <w:t xml:space="preserve">if </w:t>
      </w:r>
      <w:r w:rsidRPr="00030779">
        <w:rPr>
          <w:noProof/>
        </w:rPr>
        <w:t>the MAC entity has been configured with Sidelink resource allocation mode 1</w:t>
      </w:r>
      <w:r w:rsidRPr="00030779">
        <w:rPr>
          <w:noProof/>
          <w:lang w:eastAsia="ko-KR"/>
        </w:rPr>
        <w:t xml:space="preserve"> and</w:t>
      </w:r>
      <w:r w:rsidRPr="00030779">
        <w:t xml:space="preserve"> </w:t>
      </w:r>
      <w:r w:rsidRPr="00030779">
        <w:rPr>
          <w:rFonts w:eastAsia="Malgun Gothic"/>
          <w:lang w:eastAsia="ko-KR"/>
        </w:rPr>
        <w:t xml:space="preserve">PSFCH </w:t>
      </w:r>
      <w:r w:rsidRPr="00030779">
        <w:rPr>
          <w:noProof/>
          <w:lang w:eastAsia="ko-KR"/>
        </w:rPr>
        <w:t>is configured for the sidelink grant associated to the SCI:</w:t>
      </w:r>
    </w:p>
    <w:p w14:paraId="188A59A9" w14:textId="77777777" w:rsidR="008C36C6" w:rsidRPr="00030779" w:rsidRDefault="008C36C6" w:rsidP="008C36C6">
      <w:pPr>
        <w:pStyle w:val="B3"/>
        <w:rPr>
          <w:rFonts w:eastAsia="Malgun Gothic"/>
          <w:i/>
          <w:lang w:eastAsia="ko-KR"/>
        </w:rPr>
      </w:pPr>
      <w:r w:rsidRPr="00030779">
        <w:rPr>
          <w:lang w:eastAsia="ko-KR"/>
        </w:rPr>
        <w:t>3&gt;</w:t>
      </w:r>
      <w:r w:rsidRPr="00030779">
        <w:rPr>
          <w:rFonts w:eastAsia="Malgun Gothic"/>
          <w:lang w:eastAsia="ko-KR"/>
        </w:rPr>
        <w:tab/>
      </w:r>
      <w:proofErr w:type="spellStart"/>
      <w:r w:rsidRPr="00030779">
        <w:rPr>
          <w:rFonts w:eastAsia="Malgun Gothic"/>
          <w:i/>
          <w:lang w:eastAsia="ko-KR"/>
        </w:rPr>
        <w:t>sl</w:t>
      </w:r>
      <w:proofErr w:type="spellEnd"/>
      <w:r w:rsidRPr="00030779">
        <w:rPr>
          <w:rFonts w:eastAsia="Malgun Gothic"/>
          <w:i/>
          <w:lang w:eastAsia="ko-KR"/>
        </w:rPr>
        <w:t>-HARQ-</w:t>
      </w:r>
      <w:proofErr w:type="spellStart"/>
      <w:r w:rsidRPr="00030779">
        <w:rPr>
          <w:rFonts w:eastAsia="Malgun Gothic"/>
          <w:i/>
          <w:lang w:eastAsia="ko-KR"/>
        </w:rPr>
        <w:t>FeedbackEnabled</w:t>
      </w:r>
      <w:proofErr w:type="spellEnd"/>
      <w:r w:rsidRPr="00030779">
        <w:rPr>
          <w:rFonts w:eastAsia="Malgun Gothic"/>
          <w:lang w:eastAsia="ko-KR"/>
        </w:rPr>
        <w:t xml:space="preserve"> is set to </w:t>
      </w:r>
      <w:r w:rsidRPr="00030779">
        <w:rPr>
          <w:rFonts w:eastAsia="Malgun Gothic"/>
          <w:i/>
          <w:lang w:eastAsia="ko-KR"/>
        </w:rPr>
        <w:t>enabled</w:t>
      </w:r>
      <w:r w:rsidRPr="00030779">
        <w:rPr>
          <w:rFonts w:eastAsia="Malgun Gothic"/>
          <w:lang w:eastAsia="ko-KR"/>
        </w:rPr>
        <w:t xml:space="preserve">, if </w:t>
      </w:r>
      <w:proofErr w:type="spellStart"/>
      <w:r w:rsidRPr="00030779">
        <w:rPr>
          <w:rFonts w:eastAsia="Malgun Gothic"/>
          <w:i/>
          <w:lang w:eastAsia="ko-KR"/>
        </w:rPr>
        <w:t>sl</w:t>
      </w:r>
      <w:proofErr w:type="spellEnd"/>
      <w:r w:rsidRPr="00030779">
        <w:rPr>
          <w:rFonts w:eastAsia="Malgun Gothic"/>
          <w:i/>
          <w:lang w:eastAsia="ko-KR"/>
        </w:rPr>
        <w:t>-HARQ-</w:t>
      </w:r>
      <w:proofErr w:type="spellStart"/>
      <w:r w:rsidRPr="00030779">
        <w:rPr>
          <w:rFonts w:eastAsia="Malgun Gothic"/>
          <w:i/>
          <w:lang w:eastAsia="ko-KR"/>
        </w:rPr>
        <w:t>FeedbackEnabled</w:t>
      </w:r>
      <w:proofErr w:type="spellEnd"/>
      <w:r w:rsidRPr="00030779">
        <w:rPr>
          <w:rFonts w:eastAsia="Malgun Gothic"/>
          <w:lang w:eastAsia="ko-KR"/>
        </w:rPr>
        <w:t xml:space="preserve"> is set to </w:t>
      </w:r>
      <w:r w:rsidRPr="00030779">
        <w:rPr>
          <w:rFonts w:eastAsia="Malgun Gothic"/>
          <w:i/>
          <w:lang w:eastAsia="ko-KR"/>
        </w:rPr>
        <w:t>enabled</w:t>
      </w:r>
      <w:r w:rsidRPr="00030779">
        <w:rPr>
          <w:rFonts w:eastAsia="Malgun Gothic"/>
          <w:lang w:eastAsia="ko-KR"/>
        </w:rPr>
        <w:t xml:space="preserve"> for the highest priority logical channel satisfying the above conditions; or</w:t>
      </w:r>
    </w:p>
    <w:p w14:paraId="0E9E75A6" w14:textId="77777777" w:rsidR="008C36C6" w:rsidRPr="00030779" w:rsidRDefault="008C36C6" w:rsidP="008C36C6">
      <w:pPr>
        <w:pStyle w:val="B3"/>
        <w:rPr>
          <w:rFonts w:eastAsia="Malgun Gothic"/>
          <w:lang w:eastAsia="ko-KR"/>
        </w:rPr>
      </w:pPr>
      <w:r w:rsidRPr="00030779">
        <w:rPr>
          <w:lang w:eastAsia="ko-KR"/>
        </w:rPr>
        <w:t>3&gt;</w:t>
      </w:r>
      <w:r w:rsidRPr="00030779">
        <w:rPr>
          <w:lang w:eastAsia="ko-KR"/>
        </w:rPr>
        <w:tab/>
      </w:r>
      <w:proofErr w:type="spellStart"/>
      <w:r w:rsidRPr="00030779">
        <w:rPr>
          <w:rFonts w:eastAsia="Malgun Gothic"/>
          <w:i/>
          <w:lang w:eastAsia="ko-KR"/>
        </w:rPr>
        <w:t>sl</w:t>
      </w:r>
      <w:proofErr w:type="spellEnd"/>
      <w:r w:rsidRPr="00030779">
        <w:rPr>
          <w:rFonts w:eastAsia="Malgun Gothic"/>
          <w:i/>
          <w:lang w:eastAsia="ko-KR"/>
        </w:rPr>
        <w:t>-HARQ-</w:t>
      </w:r>
      <w:proofErr w:type="spellStart"/>
      <w:r w:rsidRPr="00030779">
        <w:rPr>
          <w:rFonts w:eastAsia="Malgun Gothic"/>
          <w:i/>
          <w:lang w:eastAsia="ko-KR"/>
        </w:rPr>
        <w:t>FeedbackEnabled</w:t>
      </w:r>
      <w:proofErr w:type="spellEnd"/>
      <w:r w:rsidRPr="00030779">
        <w:rPr>
          <w:rFonts w:eastAsia="Malgun Gothic"/>
          <w:lang w:eastAsia="ko-KR"/>
        </w:rPr>
        <w:t xml:space="preserve"> set to </w:t>
      </w:r>
      <w:r w:rsidRPr="00030779">
        <w:rPr>
          <w:rFonts w:eastAsia="Malgun Gothic"/>
          <w:i/>
          <w:lang w:eastAsia="ko-KR"/>
        </w:rPr>
        <w:t>disabled</w:t>
      </w:r>
      <w:r w:rsidRPr="00030779">
        <w:rPr>
          <w:rFonts w:eastAsia="Malgun Gothic"/>
          <w:lang w:eastAsia="ko-KR"/>
        </w:rPr>
        <w:t xml:space="preserve">, if </w:t>
      </w:r>
      <w:proofErr w:type="spellStart"/>
      <w:r w:rsidRPr="00030779">
        <w:rPr>
          <w:rFonts w:eastAsia="Malgun Gothic"/>
          <w:i/>
          <w:lang w:eastAsia="ko-KR"/>
        </w:rPr>
        <w:t>sl</w:t>
      </w:r>
      <w:proofErr w:type="spellEnd"/>
      <w:r w:rsidRPr="00030779">
        <w:rPr>
          <w:rFonts w:eastAsia="Malgun Gothic"/>
          <w:i/>
          <w:lang w:eastAsia="ko-KR"/>
        </w:rPr>
        <w:t>-HARQ-</w:t>
      </w:r>
      <w:proofErr w:type="spellStart"/>
      <w:r w:rsidRPr="00030779">
        <w:rPr>
          <w:rFonts w:eastAsia="Malgun Gothic"/>
          <w:i/>
          <w:lang w:eastAsia="ko-KR"/>
        </w:rPr>
        <w:t>FeedbackEnabled</w:t>
      </w:r>
      <w:proofErr w:type="spellEnd"/>
      <w:r w:rsidRPr="00030779">
        <w:rPr>
          <w:rFonts w:eastAsia="Malgun Gothic"/>
          <w:lang w:eastAsia="ko-KR"/>
        </w:rPr>
        <w:t xml:space="preserve"> is set to </w:t>
      </w:r>
      <w:r w:rsidRPr="00030779">
        <w:rPr>
          <w:rFonts w:eastAsia="Malgun Gothic"/>
          <w:i/>
          <w:lang w:eastAsia="ko-KR"/>
        </w:rPr>
        <w:t>disabled</w:t>
      </w:r>
      <w:r w:rsidRPr="00030779">
        <w:rPr>
          <w:rFonts w:eastAsia="Malgun Gothic"/>
          <w:lang w:eastAsia="ko-KR"/>
        </w:rPr>
        <w:t xml:space="preserve"> for the highest priority logical channel satisfying the above conditions.</w:t>
      </w:r>
    </w:p>
    <w:p w14:paraId="70141F31" w14:textId="77777777" w:rsidR="008C36C6" w:rsidRPr="00030779" w:rsidRDefault="008C36C6" w:rsidP="008C36C6">
      <w:pPr>
        <w:pStyle w:val="B2"/>
        <w:rPr>
          <w:rFonts w:eastAsia="Malgun Gothic"/>
          <w:lang w:eastAsia="ko-KR"/>
        </w:rPr>
      </w:pPr>
      <w:r w:rsidRPr="00030779">
        <w:rPr>
          <w:rFonts w:eastAsia="Malgun Gothic"/>
          <w:lang w:eastAsia="ko-KR"/>
        </w:rPr>
        <w:t>2&gt;</w:t>
      </w:r>
      <w:r w:rsidRPr="00030779">
        <w:rPr>
          <w:rFonts w:eastAsia="Malgun Gothic"/>
          <w:lang w:eastAsia="ko-KR"/>
        </w:rPr>
        <w:tab/>
        <w:t>else:</w:t>
      </w:r>
    </w:p>
    <w:p w14:paraId="4EFD9C5A" w14:textId="77777777" w:rsidR="008C36C6" w:rsidRPr="00030779" w:rsidRDefault="008C36C6" w:rsidP="008C36C6">
      <w:pPr>
        <w:pStyle w:val="B3"/>
        <w:rPr>
          <w:rFonts w:eastAsia="Malgun Gothic"/>
          <w:lang w:eastAsia="ko-KR"/>
        </w:rPr>
      </w:pPr>
      <w:r w:rsidRPr="00030779">
        <w:rPr>
          <w:lang w:eastAsia="ko-KR"/>
        </w:rPr>
        <w:t>3&gt;</w:t>
      </w:r>
      <w:r w:rsidRPr="00030779">
        <w:rPr>
          <w:lang w:eastAsia="ko-KR"/>
        </w:rPr>
        <w:tab/>
      </w:r>
      <w:proofErr w:type="spellStart"/>
      <w:r w:rsidRPr="00030779">
        <w:rPr>
          <w:rFonts w:eastAsia="Malgun Gothic"/>
          <w:i/>
          <w:lang w:eastAsia="ko-KR"/>
        </w:rPr>
        <w:t>sl</w:t>
      </w:r>
      <w:proofErr w:type="spellEnd"/>
      <w:r w:rsidRPr="00030779">
        <w:rPr>
          <w:rFonts w:eastAsia="Malgun Gothic"/>
          <w:i/>
          <w:lang w:eastAsia="ko-KR"/>
        </w:rPr>
        <w:t>-HARQ-</w:t>
      </w:r>
      <w:proofErr w:type="spellStart"/>
      <w:r w:rsidRPr="00030779">
        <w:rPr>
          <w:rFonts w:eastAsia="Malgun Gothic"/>
          <w:i/>
          <w:lang w:eastAsia="ko-KR"/>
        </w:rPr>
        <w:t>FeedbackEnabled</w:t>
      </w:r>
      <w:proofErr w:type="spellEnd"/>
      <w:r w:rsidRPr="00030779">
        <w:rPr>
          <w:rFonts w:eastAsia="Malgun Gothic"/>
          <w:lang w:eastAsia="ko-KR"/>
        </w:rPr>
        <w:t xml:space="preserve"> set to </w:t>
      </w:r>
      <w:r w:rsidRPr="00030779">
        <w:rPr>
          <w:rFonts w:eastAsia="Malgun Gothic"/>
          <w:i/>
          <w:lang w:eastAsia="ko-KR"/>
        </w:rPr>
        <w:t>disabled</w:t>
      </w:r>
      <w:r w:rsidRPr="00030779">
        <w:rPr>
          <w:rFonts w:eastAsia="Malgun Gothic"/>
          <w:lang w:eastAsia="ko-KR"/>
        </w:rPr>
        <w:t>.</w:t>
      </w:r>
    </w:p>
    <w:p w14:paraId="7031FC33" w14:textId="77777777" w:rsidR="008C36C6" w:rsidRDefault="008C36C6" w:rsidP="008C36C6">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Next change</w:t>
      </w:r>
    </w:p>
    <w:p w14:paraId="3BD811C6" w14:textId="2F4FFE16" w:rsidR="004A6DF6" w:rsidRPr="00030779" w:rsidRDefault="004A6DF6" w:rsidP="004A6DF6">
      <w:pPr>
        <w:pStyle w:val="5"/>
      </w:pPr>
      <w:r w:rsidRPr="00030779">
        <w:t>5.22.2.2.2</w:t>
      </w:r>
      <w:r w:rsidRPr="00030779">
        <w:tab/>
        <w:t>Sidelink process</w:t>
      </w:r>
      <w:bookmarkEnd w:id="7"/>
      <w:bookmarkEnd w:id="8"/>
      <w:bookmarkEnd w:id="9"/>
    </w:p>
    <w:p w14:paraId="6B2EB3D1" w14:textId="77777777" w:rsidR="004A6DF6" w:rsidRPr="00030779" w:rsidRDefault="004A6DF6" w:rsidP="004A6DF6">
      <w:r w:rsidRPr="00030779">
        <w:t>For each PSSCH duration where a transmission takes place for the Sidelink process, one TB and the associated HARQ information is received from the Sidelink HARQ Entity.</w:t>
      </w:r>
    </w:p>
    <w:p w14:paraId="79B53F6D" w14:textId="77777777" w:rsidR="004A6DF6" w:rsidRPr="00030779" w:rsidRDefault="004A6DF6" w:rsidP="004A6DF6">
      <w:r w:rsidRPr="00030779">
        <w:t>For each received TB and associated Sidelink transmission information, the Sidelink process shall:</w:t>
      </w:r>
    </w:p>
    <w:p w14:paraId="394F2505" w14:textId="77777777" w:rsidR="004A6DF6" w:rsidRPr="00030779" w:rsidRDefault="004A6DF6" w:rsidP="004A6DF6">
      <w:pPr>
        <w:pStyle w:val="B1"/>
      </w:pPr>
      <w:r w:rsidRPr="00030779">
        <w:rPr>
          <w:lang w:eastAsia="ko-KR"/>
        </w:rPr>
        <w:t>1&gt;</w:t>
      </w:r>
      <w:r w:rsidRPr="00030779">
        <w:tab/>
        <w:t xml:space="preserve">if </w:t>
      </w:r>
      <w:r w:rsidRPr="00030779">
        <w:rPr>
          <w:rFonts w:eastAsia="SimSun"/>
          <w:lang w:eastAsia="zh-CN"/>
        </w:rPr>
        <w:t xml:space="preserve">this is </w:t>
      </w:r>
      <w:r w:rsidRPr="00030779">
        <w:t>a new transmission:</w:t>
      </w:r>
    </w:p>
    <w:p w14:paraId="2C4C045D" w14:textId="77777777" w:rsidR="004A6DF6" w:rsidRPr="00030779" w:rsidRDefault="004A6DF6" w:rsidP="004A6DF6">
      <w:pPr>
        <w:pStyle w:val="B2"/>
        <w:rPr>
          <w:noProof/>
          <w:lang w:eastAsia="ko-KR"/>
        </w:rPr>
      </w:pPr>
      <w:r w:rsidRPr="00030779">
        <w:rPr>
          <w:noProof/>
          <w:lang w:eastAsia="ko-KR"/>
        </w:rPr>
        <w:t>2&gt;</w:t>
      </w:r>
      <w:r w:rsidRPr="00030779">
        <w:rPr>
          <w:noProof/>
        </w:rPr>
        <w:tab/>
        <w:t>attempt to decode the received data</w:t>
      </w:r>
      <w:r w:rsidRPr="00030779">
        <w:rPr>
          <w:noProof/>
          <w:lang w:eastAsia="ko-KR"/>
        </w:rPr>
        <w:t>.</w:t>
      </w:r>
    </w:p>
    <w:p w14:paraId="7B502B90" w14:textId="77777777" w:rsidR="004A6DF6" w:rsidRPr="00030779" w:rsidRDefault="004A6DF6" w:rsidP="004A6DF6">
      <w:pPr>
        <w:pStyle w:val="B1"/>
        <w:rPr>
          <w:noProof/>
        </w:rPr>
      </w:pPr>
      <w:r w:rsidRPr="00030779">
        <w:rPr>
          <w:noProof/>
          <w:lang w:eastAsia="ko-KR"/>
        </w:rPr>
        <w:t>1&gt;</w:t>
      </w:r>
      <w:r w:rsidRPr="00030779">
        <w:rPr>
          <w:noProof/>
        </w:rPr>
        <w:tab/>
        <w:t xml:space="preserve">else </w:t>
      </w:r>
      <w:r w:rsidRPr="00030779">
        <w:t xml:space="preserve">if </w:t>
      </w:r>
      <w:r w:rsidRPr="00030779">
        <w:rPr>
          <w:rFonts w:eastAsia="SimSun"/>
          <w:lang w:eastAsia="zh-CN"/>
        </w:rPr>
        <w:t>this is</w:t>
      </w:r>
      <w:r w:rsidRPr="00030779">
        <w:t xml:space="preserve"> a retransmission</w:t>
      </w:r>
      <w:r w:rsidRPr="00030779">
        <w:rPr>
          <w:noProof/>
        </w:rPr>
        <w:t>:</w:t>
      </w:r>
    </w:p>
    <w:p w14:paraId="4DA433F7" w14:textId="77777777" w:rsidR="004A6DF6" w:rsidRPr="00030779" w:rsidRDefault="004A6DF6" w:rsidP="004A6DF6">
      <w:pPr>
        <w:pStyle w:val="B2"/>
        <w:rPr>
          <w:noProof/>
        </w:rPr>
      </w:pPr>
      <w:r w:rsidRPr="00030779">
        <w:rPr>
          <w:noProof/>
          <w:lang w:eastAsia="ko-KR"/>
        </w:rPr>
        <w:t>2&gt;</w:t>
      </w:r>
      <w:r w:rsidRPr="00030779">
        <w:rPr>
          <w:noProof/>
        </w:rPr>
        <w:tab/>
        <w:t>if the data for this TB has not yet been successfully decoded:</w:t>
      </w:r>
    </w:p>
    <w:p w14:paraId="2F6A5FED" w14:textId="77777777" w:rsidR="004A6DF6" w:rsidRPr="00030779" w:rsidRDefault="004A6DF6" w:rsidP="004A6DF6">
      <w:pPr>
        <w:pStyle w:val="B3"/>
        <w:rPr>
          <w:noProof/>
          <w:lang w:eastAsia="ko-KR"/>
        </w:rPr>
      </w:pPr>
      <w:r w:rsidRPr="00030779">
        <w:rPr>
          <w:noProof/>
          <w:lang w:eastAsia="ko-KR"/>
        </w:rPr>
        <w:lastRenderedPageBreak/>
        <w:t>3&gt;</w:t>
      </w:r>
      <w:r w:rsidRPr="00030779">
        <w:rPr>
          <w:noProof/>
        </w:rPr>
        <w:tab/>
        <w:t>instruct the physical layer to combine the received data with the data currently in the soft buffer for this TB and attempt to decode the combined data</w:t>
      </w:r>
      <w:r w:rsidRPr="00030779">
        <w:rPr>
          <w:noProof/>
          <w:lang w:eastAsia="ko-KR"/>
        </w:rPr>
        <w:t>.</w:t>
      </w:r>
    </w:p>
    <w:p w14:paraId="1EEECEBB" w14:textId="77777777" w:rsidR="004A6DF6" w:rsidRPr="00030779" w:rsidRDefault="004A6DF6" w:rsidP="004A6DF6">
      <w:pPr>
        <w:pStyle w:val="B1"/>
        <w:rPr>
          <w:noProof/>
        </w:rPr>
      </w:pPr>
      <w:r w:rsidRPr="00030779">
        <w:rPr>
          <w:noProof/>
          <w:lang w:eastAsia="ko-KR"/>
        </w:rPr>
        <w:t>1&gt;</w:t>
      </w:r>
      <w:r w:rsidRPr="00030779">
        <w:rPr>
          <w:noProof/>
        </w:rPr>
        <w:tab/>
        <w:t>if the data which the MAC entity attempted to decode was successfully decoded for this TB; or</w:t>
      </w:r>
    </w:p>
    <w:p w14:paraId="4A7DA849" w14:textId="77777777" w:rsidR="004A6DF6" w:rsidRPr="00030779" w:rsidRDefault="004A6DF6" w:rsidP="004A6DF6">
      <w:pPr>
        <w:pStyle w:val="B1"/>
        <w:rPr>
          <w:noProof/>
        </w:rPr>
      </w:pPr>
      <w:r w:rsidRPr="00030779">
        <w:rPr>
          <w:noProof/>
          <w:lang w:eastAsia="ko-KR"/>
        </w:rPr>
        <w:t>1&gt;</w:t>
      </w:r>
      <w:r w:rsidRPr="00030779">
        <w:rPr>
          <w:noProof/>
        </w:rPr>
        <w:tab/>
        <w:t>if the data for this TB was successfully decoded before:</w:t>
      </w:r>
    </w:p>
    <w:p w14:paraId="51ADD5E1" w14:textId="77777777" w:rsidR="004A6DF6" w:rsidRPr="00030779" w:rsidRDefault="004A6DF6" w:rsidP="004A6DF6">
      <w:pPr>
        <w:pStyle w:val="B2"/>
        <w:rPr>
          <w:noProof/>
        </w:rPr>
      </w:pPr>
      <w:r w:rsidRPr="00030779">
        <w:rPr>
          <w:noProof/>
          <w:lang w:eastAsia="ko-KR"/>
        </w:rPr>
        <w:t>2&gt;</w:t>
      </w:r>
      <w:r w:rsidRPr="00030779">
        <w:rPr>
          <w:noProof/>
        </w:rPr>
        <w:tab/>
        <w:t>if this is the first successful decoding of the data for this TB:</w:t>
      </w:r>
    </w:p>
    <w:p w14:paraId="14F2FF05" w14:textId="77777777" w:rsidR="004A6DF6" w:rsidRPr="00030779" w:rsidRDefault="004A6DF6" w:rsidP="004A6DF6">
      <w:pPr>
        <w:pStyle w:val="B3"/>
        <w:rPr>
          <w:noProof/>
          <w:lang w:eastAsia="ko-KR"/>
        </w:rPr>
      </w:pPr>
      <w:r w:rsidRPr="00030779">
        <w:rPr>
          <w:noProof/>
        </w:rPr>
        <w:t>3&gt;</w:t>
      </w:r>
      <w:r w:rsidRPr="00030779">
        <w:rPr>
          <w:noProof/>
        </w:rPr>
        <w:tab/>
        <w:t xml:space="preserve">if this TB is associated to unicast, the DST field of the </w:t>
      </w:r>
      <w:r w:rsidRPr="00030779">
        <w:rPr>
          <w:noProof/>
          <w:lang w:eastAsia="ko-KR"/>
        </w:rPr>
        <w:t>decoded MAC PDU subheader is equal to the 8 MSB of any of the Source Layer-2 ID(s) of the UE for which the 16 LSB are equal to the Destination ID in the corresponding SCI,</w:t>
      </w:r>
      <w:r w:rsidRPr="00030779">
        <w:rPr>
          <w:noProof/>
        </w:rPr>
        <w:t xml:space="preserve"> and </w:t>
      </w:r>
      <w:r w:rsidRPr="00030779">
        <w:rPr>
          <w:noProof/>
          <w:lang w:eastAsia="ko-KR"/>
        </w:rPr>
        <w:t>the SRC field of the decoded MAC PDU subheader is equal to the 16 MSB of any of the Destination Layer-2 ID(s) of the UE for which the 8 LSB are equal to the Source ID in the corresponding SCI; or</w:t>
      </w:r>
    </w:p>
    <w:p w14:paraId="492E13F8" w14:textId="77777777" w:rsidR="004A6DF6" w:rsidRPr="00030779" w:rsidRDefault="004A6DF6" w:rsidP="004A6DF6">
      <w:pPr>
        <w:pStyle w:val="B3"/>
        <w:rPr>
          <w:noProof/>
          <w:lang w:eastAsia="ko-KR"/>
        </w:rPr>
      </w:pPr>
      <w:r w:rsidRPr="00030779">
        <w:rPr>
          <w:noProof/>
          <w:lang w:eastAsia="ko-KR"/>
        </w:rPr>
        <w:t>3&gt;</w:t>
      </w:r>
      <w:r w:rsidRPr="00030779">
        <w:rPr>
          <w:noProof/>
          <w:lang w:eastAsia="ko-KR"/>
        </w:rPr>
        <w:tab/>
        <w:t>if this TB is associated to groupcast or broadcast and the DST field of the decoded MAC PDU subheader is equal to the 8 MSB of any of the Destination Layer-2 ID(s) of the UE for which the 16 LSB are equal to the Destination ID in the corresponding SCI:</w:t>
      </w:r>
    </w:p>
    <w:p w14:paraId="07C0F0EE" w14:textId="77777777" w:rsidR="004A6DF6" w:rsidRPr="00030779" w:rsidRDefault="004A6DF6" w:rsidP="004A6DF6">
      <w:pPr>
        <w:pStyle w:val="B4"/>
        <w:rPr>
          <w:noProof/>
          <w:lang w:eastAsia="ko-KR"/>
        </w:rPr>
      </w:pPr>
      <w:r w:rsidRPr="00030779">
        <w:rPr>
          <w:noProof/>
          <w:lang w:eastAsia="ko-KR"/>
        </w:rPr>
        <w:t>4&gt;</w:t>
      </w:r>
      <w:r w:rsidRPr="00030779">
        <w:rPr>
          <w:noProof/>
        </w:rPr>
        <w:tab/>
        <w:t>deliver the decoded MAC PDU to the disassembly and demultiplexing entity</w:t>
      </w:r>
      <w:r w:rsidRPr="00030779">
        <w:rPr>
          <w:noProof/>
          <w:lang w:eastAsia="ko-KR"/>
        </w:rPr>
        <w:t>;</w:t>
      </w:r>
    </w:p>
    <w:p w14:paraId="0FE79A27" w14:textId="77777777" w:rsidR="004A6DF6" w:rsidRPr="00030779" w:rsidRDefault="004A6DF6" w:rsidP="004A6DF6">
      <w:pPr>
        <w:pStyle w:val="B2"/>
        <w:rPr>
          <w:noProof/>
          <w:lang w:eastAsia="ko-KR"/>
        </w:rPr>
      </w:pPr>
      <w:r w:rsidRPr="00030779">
        <w:rPr>
          <w:noProof/>
          <w:lang w:eastAsia="ko-KR"/>
        </w:rPr>
        <w:t>2&gt;</w:t>
      </w:r>
      <w:r w:rsidRPr="00030779">
        <w:rPr>
          <w:noProof/>
          <w:lang w:eastAsia="ko-KR"/>
        </w:rPr>
        <w:tab/>
        <w:t>consider the Sidelink process as unoccupied.</w:t>
      </w:r>
    </w:p>
    <w:p w14:paraId="43118CC8" w14:textId="77777777" w:rsidR="004A6DF6" w:rsidRPr="00030779" w:rsidRDefault="004A6DF6" w:rsidP="004A6DF6">
      <w:pPr>
        <w:pStyle w:val="B1"/>
        <w:rPr>
          <w:noProof/>
        </w:rPr>
      </w:pPr>
      <w:r w:rsidRPr="00030779">
        <w:rPr>
          <w:noProof/>
          <w:lang w:eastAsia="ko-KR"/>
        </w:rPr>
        <w:t>1&gt;</w:t>
      </w:r>
      <w:r w:rsidRPr="00030779">
        <w:rPr>
          <w:noProof/>
        </w:rPr>
        <w:tab/>
        <w:t>else:</w:t>
      </w:r>
    </w:p>
    <w:p w14:paraId="13529A7E" w14:textId="77777777" w:rsidR="004A6DF6" w:rsidRPr="00030779" w:rsidRDefault="004A6DF6" w:rsidP="004A6DF6">
      <w:pPr>
        <w:pStyle w:val="B2"/>
        <w:rPr>
          <w:noProof/>
          <w:lang w:eastAsia="ko-KR"/>
        </w:rPr>
      </w:pPr>
      <w:r w:rsidRPr="00030779">
        <w:rPr>
          <w:noProof/>
          <w:lang w:eastAsia="ko-KR"/>
        </w:rPr>
        <w:t>2&gt;</w:t>
      </w:r>
      <w:r w:rsidRPr="00030779">
        <w:rPr>
          <w:noProof/>
        </w:rPr>
        <w:tab/>
        <w:t>instruct the physical layer to replace the data in the soft buffer for this TB with the data which the MAC entity attempted to decode</w:t>
      </w:r>
      <w:r w:rsidRPr="00030779">
        <w:rPr>
          <w:noProof/>
          <w:lang w:eastAsia="ko-KR"/>
        </w:rPr>
        <w:t>.</w:t>
      </w:r>
    </w:p>
    <w:p w14:paraId="62FD9256" w14:textId="77777777" w:rsidR="004A6DF6" w:rsidRPr="00030779" w:rsidRDefault="004A6DF6" w:rsidP="004A6DF6">
      <w:pPr>
        <w:pStyle w:val="B1"/>
        <w:rPr>
          <w:noProof/>
        </w:rPr>
      </w:pPr>
      <w:r w:rsidRPr="00030779">
        <w:rPr>
          <w:noProof/>
          <w:lang w:eastAsia="ko-KR"/>
        </w:rPr>
        <w:t>1&gt;</w:t>
      </w:r>
      <w:r w:rsidRPr="00030779">
        <w:rPr>
          <w:noProof/>
        </w:rPr>
        <w:tab/>
        <w:t>if HARQ feedback is enabled by the SCI:</w:t>
      </w:r>
    </w:p>
    <w:p w14:paraId="34E3E0C8" w14:textId="77777777" w:rsidR="004A6DF6" w:rsidRPr="00030779" w:rsidRDefault="004A6DF6" w:rsidP="004A6DF6">
      <w:pPr>
        <w:pStyle w:val="B2"/>
        <w:rPr>
          <w:lang w:eastAsia="ko-KR"/>
        </w:rPr>
      </w:pPr>
      <w:r w:rsidRPr="00030779">
        <w:rPr>
          <w:noProof/>
        </w:rPr>
        <w:t>2&gt;</w:t>
      </w:r>
      <w:r w:rsidRPr="00030779">
        <w:rPr>
          <w:noProof/>
        </w:rPr>
        <w:tab/>
        <w:t xml:space="preserve">if type 1 groupcast is indicated by the SCI according to clause 8.4.1 of </w:t>
      </w:r>
      <w:r w:rsidRPr="00030779">
        <w:rPr>
          <w:lang w:eastAsia="ko-KR"/>
        </w:rPr>
        <w:t>TS 38.212 [9]:</w:t>
      </w:r>
    </w:p>
    <w:p w14:paraId="253335F2" w14:textId="77777777" w:rsidR="004A6DF6" w:rsidRPr="00030779" w:rsidRDefault="004A6DF6" w:rsidP="004A6DF6">
      <w:pPr>
        <w:pStyle w:val="B3"/>
        <w:rPr>
          <w:noProof/>
        </w:rPr>
      </w:pPr>
      <w:r w:rsidRPr="00030779">
        <w:rPr>
          <w:lang w:eastAsia="ko-KR"/>
        </w:rPr>
        <w:t>3&gt;</w:t>
      </w:r>
      <w:r w:rsidRPr="00030779">
        <w:rPr>
          <w:lang w:eastAsia="ko-KR"/>
        </w:rPr>
        <w:tab/>
        <w:t>if UE</w:t>
      </w:r>
      <w:r>
        <w:rPr>
          <w:lang w:eastAsia="ko-KR"/>
        </w:rPr>
        <w:t>'</w:t>
      </w:r>
      <w:r w:rsidRPr="00030779">
        <w:rPr>
          <w:lang w:eastAsia="ko-KR"/>
        </w:rPr>
        <w:t xml:space="preserve">s location information is available </w:t>
      </w:r>
      <w:r w:rsidRPr="00030779">
        <w:rPr>
          <w:noProof/>
        </w:rPr>
        <w:t>and distance beteween UE</w:t>
      </w:r>
      <w:r>
        <w:rPr>
          <w:noProof/>
        </w:rPr>
        <w:t>'</w:t>
      </w:r>
      <w:r w:rsidRPr="00030779">
        <w:rPr>
          <w:noProof/>
        </w:rPr>
        <w:t xml:space="preserve">s location and the central location of the nearest zone indicated by the </w:t>
      </w:r>
      <w:r w:rsidRPr="00030779">
        <w:rPr>
          <w:i/>
          <w:noProof/>
        </w:rPr>
        <w:t>Zone_id</w:t>
      </w:r>
      <w:r w:rsidRPr="00030779">
        <w:rPr>
          <w:noProof/>
        </w:rPr>
        <w:t xml:space="preserve"> in the SCI is smaller or equal to the communication range requirement </w:t>
      </w:r>
      <w:r w:rsidRPr="00030779">
        <w:t>in the SCI</w:t>
      </w:r>
      <w:r w:rsidRPr="00030779">
        <w:rPr>
          <w:noProof/>
        </w:rPr>
        <w:t>; or</w:t>
      </w:r>
    </w:p>
    <w:p w14:paraId="38A93DDC" w14:textId="77777777" w:rsidR="004A6DF6" w:rsidRPr="00030779" w:rsidRDefault="004A6DF6" w:rsidP="004A6DF6">
      <w:pPr>
        <w:pStyle w:val="B3"/>
        <w:rPr>
          <w:lang w:eastAsia="ko-KR"/>
        </w:rPr>
      </w:pPr>
      <w:r w:rsidRPr="00030779">
        <w:rPr>
          <w:lang w:eastAsia="ko-KR"/>
        </w:rPr>
        <w:t>3&gt;</w:t>
      </w:r>
      <w:r w:rsidRPr="00030779">
        <w:rPr>
          <w:lang w:eastAsia="ko-KR"/>
        </w:rPr>
        <w:tab/>
        <w:t>if UE</w:t>
      </w:r>
      <w:r>
        <w:rPr>
          <w:lang w:eastAsia="ko-KR"/>
        </w:rPr>
        <w:t>'</w:t>
      </w:r>
      <w:r w:rsidRPr="00030779">
        <w:rPr>
          <w:lang w:eastAsia="ko-KR"/>
        </w:rPr>
        <w:t>s location information is not available:</w:t>
      </w:r>
    </w:p>
    <w:p w14:paraId="4FB6FC8F" w14:textId="0FC8D0C2" w:rsidR="004A6DF6" w:rsidRPr="00030779" w:rsidRDefault="004A6DF6" w:rsidP="004A6DF6">
      <w:pPr>
        <w:pStyle w:val="B4"/>
        <w:rPr>
          <w:rFonts w:eastAsia="Malgun Gothic"/>
          <w:noProof/>
          <w:lang w:eastAsia="ko-KR"/>
        </w:rPr>
      </w:pPr>
      <w:r w:rsidRPr="00030779">
        <w:rPr>
          <w:rFonts w:eastAsia="Malgun Gothic"/>
          <w:noProof/>
          <w:lang w:eastAsia="ko-KR"/>
        </w:rPr>
        <w:t>4&gt;</w:t>
      </w:r>
      <w:r w:rsidRPr="00030779">
        <w:rPr>
          <w:rFonts w:eastAsia="Malgun Gothic"/>
          <w:noProof/>
          <w:lang w:eastAsia="ko-KR"/>
        </w:rPr>
        <w:tab/>
        <w:t xml:space="preserve">if the data which the MAC entity attempted to decode was not successfully decoded for this TB </w:t>
      </w:r>
      <w:del w:id="13" w:author="ASUS" w:date="2020-07-29T02:17:00Z">
        <w:r w:rsidRPr="00030779" w:rsidDel="004A6DF6">
          <w:rPr>
            <w:rFonts w:eastAsia="Malgun Gothic"/>
            <w:noProof/>
            <w:lang w:eastAsia="ko-KR"/>
          </w:rPr>
          <w:delText xml:space="preserve">or </w:delText>
        </w:r>
      </w:del>
      <w:ins w:id="14" w:author="ASUS" w:date="2020-07-29T02:17:00Z">
        <w:r>
          <w:rPr>
            <w:rFonts w:eastAsia="Malgun Gothic"/>
            <w:noProof/>
            <w:lang w:eastAsia="ko-KR"/>
          </w:rPr>
          <w:t>and</w:t>
        </w:r>
        <w:r w:rsidRPr="00030779">
          <w:rPr>
            <w:rFonts w:eastAsia="Malgun Gothic"/>
            <w:noProof/>
            <w:lang w:eastAsia="ko-KR"/>
          </w:rPr>
          <w:t xml:space="preserve"> </w:t>
        </w:r>
      </w:ins>
      <w:r w:rsidRPr="00030779">
        <w:rPr>
          <w:rFonts w:eastAsia="Malgun Gothic"/>
          <w:noProof/>
          <w:lang w:eastAsia="ko-KR"/>
        </w:rPr>
        <w:t>the data for this TB was not successfully decoded before:</w:t>
      </w:r>
    </w:p>
    <w:p w14:paraId="3A03D969" w14:textId="77777777" w:rsidR="004A6DF6" w:rsidRPr="00030779" w:rsidRDefault="004A6DF6" w:rsidP="004A6DF6">
      <w:pPr>
        <w:pStyle w:val="B5"/>
        <w:overflowPunct/>
        <w:autoSpaceDE/>
        <w:autoSpaceDN/>
        <w:adjustRightInd/>
        <w:textAlignment w:val="auto"/>
        <w:rPr>
          <w:noProof/>
        </w:rPr>
      </w:pPr>
      <w:r w:rsidRPr="00030779">
        <w:rPr>
          <w:noProof/>
          <w:lang w:eastAsia="ko-KR"/>
        </w:rPr>
        <w:t>5&gt;</w:t>
      </w:r>
      <w:r w:rsidRPr="00030779">
        <w:rPr>
          <w:noProof/>
          <w:lang w:eastAsia="ko-KR"/>
        </w:rPr>
        <w:tab/>
      </w:r>
      <w:r w:rsidRPr="00030779">
        <w:rPr>
          <w:noProof/>
        </w:rPr>
        <w:t>instruct the physical layer to generate a negative acknowledgement of the data in this TB.</w:t>
      </w:r>
    </w:p>
    <w:p w14:paraId="40B8545B" w14:textId="77777777" w:rsidR="004A6DF6" w:rsidRPr="00030779" w:rsidRDefault="004A6DF6" w:rsidP="004A6DF6">
      <w:pPr>
        <w:pStyle w:val="B2"/>
        <w:rPr>
          <w:noProof/>
        </w:rPr>
      </w:pPr>
      <w:r w:rsidRPr="00030779">
        <w:t>2&gt;</w:t>
      </w:r>
      <w:r w:rsidRPr="00030779">
        <w:tab/>
      </w:r>
      <w:r w:rsidRPr="00030779">
        <w:rPr>
          <w:noProof/>
        </w:rPr>
        <w:t xml:space="preserve">if type 1 groupcast is not indicated by the SCI according to clause 8.4.1 of </w:t>
      </w:r>
      <w:r w:rsidRPr="00030779">
        <w:rPr>
          <w:lang w:eastAsia="ko-KR"/>
        </w:rPr>
        <w:t>TS 38.212 [9]</w:t>
      </w:r>
      <w:r w:rsidRPr="00030779">
        <w:t>:</w:t>
      </w:r>
    </w:p>
    <w:p w14:paraId="7A88FE46" w14:textId="77777777" w:rsidR="004A6DF6" w:rsidRPr="00030779" w:rsidRDefault="004A6DF6" w:rsidP="004A6DF6">
      <w:pPr>
        <w:pStyle w:val="B3"/>
        <w:rPr>
          <w:rFonts w:eastAsia="Malgun Gothic"/>
          <w:noProof/>
          <w:lang w:eastAsia="ko-KR"/>
        </w:rPr>
      </w:pPr>
      <w:r w:rsidRPr="00030779">
        <w:rPr>
          <w:rFonts w:eastAsia="Malgun Gothic"/>
          <w:noProof/>
          <w:lang w:eastAsia="ko-KR"/>
        </w:rPr>
        <w:t>3&gt;</w:t>
      </w:r>
      <w:r w:rsidRPr="00030779">
        <w:rPr>
          <w:rFonts w:eastAsia="Malgun Gothic"/>
          <w:noProof/>
          <w:lang w:eastAsia="ko-KR"/>
        </w:rPr>
        <w:tab/>
        <w:t>if the data which the MAC entity attempted to decode was successfully decoded for this TB or the data for this TB was successfully decoded before:</w:t>
      </w:r>
    </w:p>
    <w:p w14:paraId="748FADC0" w14:textId="77777777" w:rsidR="004A6DF6" w:rsidRPr="00030779" w:rsidRDefault="004A6DF6" w:rsidP="004A6DF6">
      <w:pPr>
        <w:pStyle w:val="B4"/>
        <w:rPr>
          <w:noProof/>
        </w:rPr>
      </w:pPr>
      <w:r w:rsidRPr="00030779">
        <w:rPr>
          <w:noProof/>
          <w:lang w:eastAsia="ko-KR"/>
        </w:rPr>
        <w:t>4&gt;</w:t>
      </w:r>
      <w:r w:rsidRPr="00030779">
        <w:rPr>
          <w:noProof/>
        </w:rPr>
        <w:tab/>
        <w:t>instruct the physical layer to generate a positive acknowledgement of the data in this TB.</w:t>
      </w:r>
    </w:p>
    <w:p w14:paraId="4709955D" w14:textId="77777777" w:rsidR="004A6DF6" w:rsidRPr="00030779" w:rsidRDefault="004A6DF6" w:rsidP="004A6DF6">
      <w:pPr>
        <w:pStyle w:val="B3"/>
        <w:rPr>
          <w:rFonts w:eastAsia="Malgun Gothic"/>
          <w:noProof/>
          <w:lang w:eastAsia="ko-KR"/>
        </w:rPr>
      </w:pPr>
      <w:r w:rsidRPr="00030779">
        <w:rPr>
          <w:rFonts w:eastAsia="Malgun Gothic"/>
          <w:noProof/>
          <w:lang w:eastAsia="ko-KR"/>
        </w:rPr>
        <w:t>3&gt;</w:t>
      </w:r>
      <w:r w:rsidRPr="00030779">
        <w:rPr>
          <w:rFonts w:eastAsia="Malgun Gothic"/>
          <w:noProof/>
          <w:lang w:eastAsia="ko-KR"/>
        </w:rPr>
        <w:tab/>
        <w:t>else:</w:t>
      </w:r>
    </w:p>
    <w:p w14:paraId="2D56DFD6" w14:textId="7469E8A0" w:rsidR="003E0092" w:rsidRPr="00F637F5" w:rsidRDefault="004A6DF6" w:rsidP="00F637F5">
      <w:pPr>
        <w:pStyle w:val="B4"/>
        <w:rPr>
          <w:rFonts w:eastAsiaTheme="minorEastAsia"/>
          <w:noProof/>
        </w:rPr>
      </w:pPr>
      <w:r w:rsidRPr="00030779">
        <w:rPr>
          <w:noProof/>
          <w:lang w:eastAsia="ko-KR"/>
        </w:rPr>
        <w:t>4&gt;</w:t>
      </w:r>
      <w:r w:rsidRPr="00030779">
        <w:rPr>
          <w:noProof/>
          <w:lang w:eastAsia="ko-KR"/>
        </w:rPr>
        <w:tab/>
      </w:r>
      <w:r w:rsidRPr="00030779">
        <w:rPr>
          <w:noProof/>
        </w:rPr>
        <w:t>instruct the physical layer to generate a negative acknowledgement of the data in this TB.</w:t>
      </w:r>
    </w:p>
    <w:p w14:paraId="6ED351AA" w14:textId="2025B774" w:rsidR="00D27033" w:rsidRDefault="00F637F5">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Next change</w:t>
      </w:r>
    </w:p>
    <w:p w14:paraId="40978759" w14:textId="77777777" w:rsidR="00F637F5" w:rsidRPr="00030779" w:rsidRDefault="00F637F5" w:rsidP="00F637F5">
      <w:pPr>
        <w:pStyle w:val="4"/>
      </w:pPr>
      <w:bookmarkStart w:id="15" w:name="_Toc12569232"/>
      <w:bookmarkStart w:id="16" w:name="_Toc37296249"/>
      <w:bookmarkStart w:id="17" w:name="_Toc46490378"/>
      <w:r w:rsidRPr="00030779">
        <w:t>5.22.1.1</w:t>
      </w:r>
      <w:r w:rsidRPr="00030779">
        <w:tab/>
        <w:t>SL Grant reception and SCI transmission</w:t>
      </w:r>
      <w:bookmarkEnd w:id="15"/>
      <w:bookmarkEnd w:id="16"/>
      <w:bookmarkEnd w:id="17"/>
    </w:p>
    <w:p w14:paraId="10302DFD" w14:textId="77777777" w:rsidR="00F637F5" w:rsidRPr="00030779" w:rsidRDefault="00F637F5" w:rsidP="00F637F5">
      <w:pPr>
        <w:rPr>
          <w:lang w:eastAsia="ko-KR"/>
        </w:rPr>
      </w:pPr>
      <w:r w:rsidRPr="00030779">
        <w:rPr>
          <w:lang w:eastAsia="ko-KR"/>
        </w:rPr>
        <w:t>Sidelink grant is received dynamically on the PDCCH, configured semi-persistently by RRC or autonomously selected by the MAC entity. The MAC entity shall have a sidelink grant on an active SL BWP to determine a set of PSCCH duration(s) in which transmission of SCI occurs and a set of PSSCH duration(s) in which transmission of SL-SCH associated with the SCI occurs. A sidelink grant addressed to SLCS-RNTI with NDI = 1 is considered as a dynamic sidelink grant.</w:t>
      </w:r>
    </w:p>
    <w:p w14:paraId="2360EF6B" w14:textId="77777777" w:rsidR="00F637F5" w:rsidRPr="00030779" w:rsidRDefault="00F637F5" w:rsidP="00F637F5">
      <w:pPr>
        <w:rPr>
          <w:noProof/>
        </w:rPr>
      </w:pPr>
      <w:r w:rsidRPr="00030779">
        <w:rPr>
          <w:noProof/>
        </w:rPr>
        <w:t xml:space="preserve">If the MAC entity has been configured with Sidelink resource allocation mode 1 </w:t>
      </w:r>
      <w:r w:rsidRPr="00030779">
        <w:t>as indicated in TS 38.331 [5] or TS 36.331 [21]</w:t>
      </w:r>
      <w:r w:rsidRPr="00030779">
        <w:rPr>
          <w:noProof/>
          <w:lang w:eastAsia="ko-KR"/>
        </w:rPr>
        <w:t>,</w:t>
      </w:r>
      <w:r w:rsidRPr="00030779">
        <w:rPr>
          <w:noProof/>
        </w:rPr>
        <w:t xml:space="preserve"> the MAC entity shall for each </w:t>
      </w:r>
      <w:r w:rsidRPr="00030779">
        <w:rPr>
          <w:noProof/>
          <w:lang w:eastAsia="ko-KR"/>
        </w:rPr>
        <w:t>PDCCH occasion</w:t>
      </w:r>
      <w:r w:rsidRPr="00030779">
        <w:rPr>
          <w:noProof/>
        </w:rPr>
        <w:t xml:space="preserve"> and for each grant received for this </w:t>
      </w:r>
      <w:r w:rsidRPr="00030779">
        <w:rPr>
          <w:noProof/>
          <w:lang w:eastAsia="ko-KR"/>
        </w:rPr>
        <w:t>PDCCH occasion</w:t>
      </w:r>
      <w:r w:rsidRPr="00030779">
        <w:rPr>
          <w:noProof/>
        </w:rPr>
        <w:t>:</w:t>
      </w:r>
    </w:p>
    <w:p w14:paraId="58CDB1AA" w14:textId="77777777" w:rsidR="00F637F5" w:rsidRPr="00030779" w:rsidRDefault="00F637F5" w:rsidP="00F637F5">
      <w:pPr>
        <w:pStyle w:val="B1"/>
        <w:rPr>
          <w:noProof/>
        </w:rPr>
      </w:pPr>
      <w:r w:rsidRPr="00030779">
        <w:rPr>
          <w:noProof/>
          <w:lang w:eastAsia="ko-KR"/>
        </w:rPr>
        <w:lastRenderedPageBreak/>
        <w:t>1&gt;</w:t>
      </w:r>
      <w:r w:rsidRPr="00030779">
        <w:rPr>
          <w:noProof/>
        </w:rPr>
        <w:tab/>
        <w:t>if a sidelink grant has been received on the PDCCH for the MAC entity's SL-RNTI:</w:t>
      </w:r>
    </w:p>
    <w:p w14:paraId="66259FC5" w14:textId="77777777" w:rsidR="00F637F5" w:rsidRPr="00030779" w:rsidRDefault="00F637F5" w:rsidP="00F637F5">
      <w:pPr>
        <w:pStyle w:val="B2"/>
        <w:rPr>
          <w:noProof/>
        </w:rPr>
      </w:pPr>
      <w:r w:rsidRPr="00030779">
        <w:rPr>
          <w:noProof/>
          <w:lang w:eastAsia="ko-KR"/>
        </w:rPr>
        <w:t>2&gt;</w:t>
      </w:r>
      <w:r w:rsidRPr="00030779">
        <w:rPr>
          <w:noProof/>
          <w:lang w:eastAsia="ko-KR"/>
        </w:rPr>
        <w:tab/>
        <w:t xml:space="preserve">if </w:t>
      </w:r>
      <w:r w:rsidRPr="00030779">
        <w:rPr>
          <w:noProof/>
        </w:rPr>
        <w:t>the NDI received on the PDCCH has been not toggled compared to the value in the previously received HARQ information for the HARQ Process ID:</w:t>
      </w:r>
    </w:p>
    <w:p w14:paraId="4C6F40AD" w14:textId="77777777" w:rsidR="00F637F5" w:rsidRPr="00030779" w:rsidRDefault="00F637F5" w:rsidP="00F637F5">
      <w:pPr>
        <w:pStyle w:val="B3"/>
        <w:rPr>
          <w:noProof/>
          <w:lang w:eastAsia="ko-KR"/>
        </w:rPr>
      </w:pPr>
      <w:r w:rsidRPr="00030779">
        <w:rPr>
          <w:noProof/>
          <w:lang w:eastAsia="ko-KR"/>
        </w:rPr>
        <w:t>3&gt;</w:t>
      </w:r>
      <w:r w:rsidRPr="00030779">
        <w:rPr>
          <w:noProof/>
          <w:lang w:eastAsia="ko-KR"/>
        </w:rPr>
        <w:tab/>
        <w:t xml:space="preserve">use the received sidelink grant to determine PSCCH duration(s) and PSSCH duration(s) for one or more retransmissions of a single MAC PDU </w:t>
      </w:r>
      <w:r w:rsidRPr="00030779">
        <w:rPr>
          <w:noProof/>
        </w:rPr>
        <w:t>for the corresponding Sidelink process</w:t>
      </w:r>
      <w:r w:rsidRPr="00030779">
        <w:rPr>
          <w:noProof/>
          <w:lang w:eastAsia="ko-KR"/>
        </w:rPr>
        <w:t xml:space="preserve"> according to </w:t>
      </w:r>
      <w:r w:rsidRPr="00030779">
        <w:t>clause 8.1.2</w:t>
      </w:r>
      <w:r w:rsidRPr="00030779">
        <w:rPr>
          <w:noProof/>
          <w:lang w:eastAsia="ko-KR"/>
        </w:rPr>
        <w:t xml:space="preserve"> of TS 38.214 [7].</w:t>
      </w:r>
    </w:p>
    <w:p w14:paraId="63110D34" w14:textId="77777777" w:rsidR="00F637F5" w:rsidRPr="00030779" w:rsidRDefault="00F637F5" w:rsidP="00F637F5">
      <w:pPr>
        <w:pStyle w:val="B2"/>
        <w:rPr>
          <w:rFonts w:eastAsia="Malgun Gothic"/>
          <w:noProof/>
          <w:lang w:eastAsia="ko-KR"/>
        </w:rPr>
      </w:pPr>
      <w:r w:rsidRPr="00030779">
        <w:rPr>
          <w:rFonts w:eastAsia="Malgun Gothic"/>
          <w:noProof/>
          <w:lang w:eastAsia="ko-KR"/>
        </w:rPr>
        <w:t>2&gt;</w:t>
      </w:r>
      <w:r w:rsidRPr="00030779">
        <w:rPr>
          <w:rFonts w:eastAsia="Malgun Gothic"/>
          <w:noProof/>
          <w:lang w:eastAsia="ko-KR"/>
        </w:rPr>
        <w:tab/>
        <w:t>else:</w:t>
      </w:r>
    </w:p>
    <w:p w14:paraId="2034745C" w14:textId="77777777" w:rsidR="00F637F5" w:rsidRPr="00030779" w:rsidRDefault="00F637F5" w:rsidP="00F637F5">
      <w:pPr>
        <w:pStyle w:val="B3"/>
        <w:rPr>
          <w:noProof/>
          <w:lang w:eastAsia="ko-KR"/>
        </w:rPr>
      </w:pPr>
      <w:r w:rsidRPr="00030779">
        <w:rPr>
          <w:noProof/>
          <w:lang w:eastAsia="ko-KR"/>
        </w:rPr>
        <w:t>3&gt;</w:t>
      </w:r>
      <w:r w:rsidRPr="00030779">
        <w:rPr>
          <w:noProof/>
          <w:lang w:eastAsia="ko-KR"/>
        </w:rPr>
        <w:tab/>
        <w:t xml:space="preserve">use the received sidelink grant to determine PSCCH duration(s) and PSSCH duration(s) for initial transmission and, if available, retransmission(s) of a single MAC PDU according to </w:t>
      </w:r>
      <w:r w:rsidRPr="00030779">
        <w:t>clause 8.1.2</w:t>
      </w:r>
      <w:r w:rsidRPr="00030779">
        <w:rPr>
          <w:noProof/>
          <w:lang w:eastAsia="ko-KR"/>
        </w:rPr>
        <w:t xml:space="preserve"> of TS 38.214 [7].</w:t>
      </w:r>
    </w:p>
    <w:p w14:paraId="1760B98D" w14:textId="77777777" w:rsidR="00F637F5" w:rsidRPr="00030779" w:rsidRDefault="00F637F5" w:rsidP="00F637F5">
      <w:pPr>
        <w:pStyle w:val="B2"/>
      </w:pPr>
      <w:r w:rsidRPr="00030779">
        <w:t>2&gt;</w:t>
      </w:r>
      <w:r w:rsidRPr="00030779">
        <w:tab/>
        <w:t>if a</w:t>
      </w:r>
      <w:r w:rsidRPr="00030779">
        <w:rPr>
          <w:noProof/>
          <w:lang w:eastAsia="ko-KR"/>
        </w:rPr>
        <w:t xml:space="preserve"> </w:t>
      </w:r>
      <w:r w:rsidRPr="00030779">
        <w:t>sidelink grant is available for retransmission(s) of a MAC PDU which has been positively acknowledged as specified in clause 5.22.1.3.3:</w:t>
      </w:r>
    </w:p>
    <w:p w14:paraId="74BB1EAD" w14:textId="77777777" w:rsidR="00F637F5" w:rsidRPr="00030779" w:rsidRDefault="00F637F5" w:rsidP="00F637F5">
      <w:pPr>
        <w:pStyle w:val="B3"/>
        <w:rPr>
          <w:rFonts w:eastAsia="Malgun Gothic"/>
          <w:noProof/>
          <w:lang w:eastAsia="ko-KR"/>
        </w:rPr>
      </w:pPr>
      <w:r w:rsidRPr="00030779">
        <w:t>3&gt;</w:t>
      </w:r>
      <w:r w:rsidRPr="00030779">
        <w:tab/>
        <w:t xml:space="preserve">clear the </w:t>
      </w:r>
      <w:r w:rsidRPr="00030779">
        <w:rPr>
          <w:noProof/>
          <w:lang w:eastAsia="ko-KR"/>
        </w:rPr>
        <w:t xml:space="preserve">PSCCH duration(s) and PSSCH duration(s) corresponding to retransmission(s) of the MAC PDU from </w:t>
      </w:r>
      <w:r w:rsidRPr="00030779">
        <w:t>the sidelink grant.</w:t>
      </w:r>
    </w:p>
    <w:p w14:paraId="4994C57D" w14:textId="77777777" w:rsidR="00F637F5" w:rsidRPr="00030779" w:rsidRDefault="00F637F5" w:rsidP="00F637F5">
      <w:pPr>
        <w:pStyle w:val="B1"/>
        <w:rPr>
          <w:noProof/>
        </w:rPr>
      </w:pPr>
      <w:r w:rsidRPr="00030779">
        <w:rPr>
          <w:noProof/>
          <w:lang w:eastAsia="ko-KR"/>
        </w:rPr>
        <w:t>1&gt;</w:t>
      </w:r>
      <w:r w:rsidRPr="00030779">
        <w:rPr>
          <w:noProof/>
        </w:rPr>
        <w:tab/>
        <w:t xml:space="preserve">else if a sidelink grant has been received on the PDCCH for the MAC entity's </w:t>
      </w:r>
      <w:r w:rsidRPr="00030779">
        <w:rPr>
          <w:noProof/>
          <w:lang w:eastAsia="ko-KR"/>
        </w:rPr>
        <w:t>SLCS-RNTI</w:t>
      </w:r>
      <w:r w:rsidRPr="00030779">
        <w:rPr>
          <w:noProof/>
        </w:rPr>
        <w:t>:</w:t>
      </w:r>
    </w:p>
    <w:p w14:paraId="6B6922F3" w14:textId="77777777" w:rsidR="00F637F5" w:rsidRPr="00030779" w:rsidRDefault="00F637F5" w:rsidP="00F637F5">
      <w:pPr>
        <w:pStyle w:val="B2"/>
        <w:rPr>
          <w:noProof/>
          <w:lang w:eastAsia="ko-KR"/>
        </w:rPr>
      </w:pPr>
      <w:r w:rsidRPr="00030779">
        <w:rPr>
          <w:noProof/>
          <w:lang w:eastAsia="ko-KR"/>
        </w:rPr>
        <w:t>2&gt;</w:t>
      </w:r>
      <w:r w:rsidRPr="00030779">
        <w:rPr>
          <w:noProof/>
          <w:lang w:eastAsia="ko-KR"/>
        </w:rPr>
        <w:tab/>
        <w:t xml:space="preserve">if </w:t>
      </w:r>
      <w:r w:rsidRPr="00030779">
        <w:rPr>
          <w:noProof/>
        </w:rPr>
        <w:t xml:space="preserve">PDCCH </w:t>
      </w:r>
      <w:r w:rsidRPr="00030779">
        <w:t>contents</w:t>
      </w:r>
      <w:r w:rsidRPr="00030779">
        <w:rPr>
          <w:noProof/>
        </w:rPr>
        <w:t xml:space="preserve"> indicate </w:t>
      </w:r>
      <w:r w:rsidRPr="00030779">
        <w:rPr>
          <w:noProof/>
          <w:lang w:eastAsia="ko-KR"/>
        </w:rPr>
        <w:t xml:space="preserve">retransmission(s) for the identifed HARQ process ID that has been set for an activated configured sidelink grant identified by </w:t>
      </w:r>
      <w:r w:rsidRPr="00030779">
        <w:rPr>
          <w:i/>
          <w:noProof/>
          <w:lang w:eastAsia="ko-KR"/>
        </w:rPr>
        <w:t>sl-ConfigIndexCG</w:t>
      </w:r>
      <w:r w:rsidRPr="00030779">
        <w:rPr>
          <w:noProof/>
          <w:lang w:eastAsia="ko-KR"/>
        </w:rPr>
        <w:t>:</w:t>
      </w:r>
    </w:p>
    <w:p w14:paraId="3B6EBC9D" w14:textId="77777777" w:rsidR="00F637F5" w:rsidRPr="00030779" w:rsidRDefault="00F637F5" w:rsidP="00F637F5">
      <w:pPr>
        <w:pStyle w:val="B3"/>
        <w:rPr>
          <w:noProof/>
          <w:lang w:eastAsia="ko-KR"/>
        </w:rPr>
      </w:pPr>
      <w:r w:rsidRPr="00030779">
        <w:rPr>
          <w:noProof/>
          <w:lang w:eastAsia="ko-KR"/>
        </w:rPr>
        <w:t>3&gt;</w:t>
      </w:r>
      <w:r w:rsidRPr="00030779">
        <w:rPr>
          <w:noProof/>
          <w:lang w:eastAsia="ko-KR"/>
        </w:rPr>
        <w:tab/>
        <w:t xml:space="preserve">use the received sidelink grant to determine PSCCH duration(s) and PSSCH duration(s) for one or more retransmissions of a single MAC PDU according to </w:t>
      </w:r>
      <w:r w:rsidRPr="00030779">
        <w:t>clause 8.1.2</w:t>
      </w:r>
      <w:r w:rsidRPr="00030779">
        <w:rPr>
          <w:noProof/>
          <w:lang w:eastAsia="ko-KR"/>
        </w:rPr>
        <w:t xml:space="preserve"> of TS 38.214 [7].</w:t>
      </w:r>
    </w:p>
    <w:p w14:paraId="2246A216" w14:textId="77777777" w:rsidR="00F637F5" w:rsidRPr="00030779" w:rsidRDefault="00F637F5" w:rsidP="00F637F5">
      <w:pPr>
        <w:pStyle w:val="B2"/>
        <w:rPr>
          <w:noProof/>
          <w:lang w:eastAsia="ko-KR"/>
        </w:rPr>
      </w:pPr>
      <w:r w:rsidRPr="00030779">
        <w:rPr>
          <w:noProof/>
          <w:lang w:eastAsia="ko-KR"/>
        </w:rPr>
        <w:t>2&gt;</w:t>
      </w:r>
      <w:r w:rsidRPr="00030779">
        <w:rPr>
          <w:noProof/>
          <w:lang w:eastAsia="ko-KR"/>
        </w:rPr>
        <w:tab/>
        <w:t xml:space="preserve">else if </w:t>
      </w:r>
      <w:r w:rsidRPr="00030779">
        <w:rPr>
          <w:noProof/>
        </w:rPr>
        <w:t xml:space="preserve">PDCCH </w:t>
      </w:r>
      <w:r w:rsidRPr="00030779">
        <w:t>contents</w:t>
      </w:r>
      <w:r w:rsidRPr="00030779">
        <w:rPr>
          <w:noProof/>
        </w:rPr>
        <w:t xml:space="preserve"> indicate </w:t>
      </w:r>
      <w:r w:rsidRPr="00030779">
        <w:rPr>
          <w:noProof/>
          <w:lang w:eastAsia="ko-KR"/>
        </w:rPr>
        <w:t>configured grant Type 2 deactivation for a configured sidelink grant:</w:t>
      </w:r>
    </w:p>
    <w:p w14:paraId="0AC4F1AC" w14:textId="77777777" w:rsidR="00F637F5" w:rsidRPr="00030779" w:rsidRDefault="00F637F5" w:rsidP="00F637F5">
      <w:pPr>
        <w:pStyle w:val="B3"/>
        <w:rPr>
          <w:noProof/>
          <w:lang w:eastAsia="ko-KR"/>
        </w:rPr>
      </w:pPr>
      <w:r w:rsidRPr="00030779">
        <w:rPr>
          <w:noProof/>
          <w:lang w:eastAsia="ko-KR"/>
        </w:rPr>
        <w:t>3&gt;</w:t>
      </w:r>
      <w:r w:rsidRPr="00030779">
        <w:rPr>
          <w:noProof/>
          <w:lang w:eastAsia="ko-KR"/>
        </w:rPr>
        <w:tab/>
        <w:t xml:space="preserve">clear </w:t>
      </w:r>
      <w:r w:rsidRPr="00030779">
        <w:t>the configured sidelink grant, if available;</w:t>
      </w:r>
    </w:p>
    <w:p w14:paraId="4078187E" w14:textId="77777777" w:rsidR="00F637F5" w:rsidRPr="00030779" w:rsidRDefault="00F637F5" w:rsidP="00F637F5">
      <w:pPr>
        <w:pStyle w:val="B3"/>
        <w:rPr>
          <w:noProof/>
          <w:lang w:eastAsia="ko-KR"/>
        </w:rPr>
      </w:pPr>
      <w:r w:rsidRPr="00030779">
        <w:rPr>
          <w:noProof/>
          <w:lang w:eastAsia="ko-KR"/>
        </w:rPr>
        <w:t>3&gt;</w:t>
      </w:r>
      <w:r w:rsidRPr="00030779">
        <w:rPr>
          <w:noProof/>
          <w:lang w:eastAsia="ko-KR"/>
        </w:rPr>
        <w:tab/>
        <w:t>trigger configured sidelink grant confirmation for the configured sidelink grant.</w:t>
      </w:r>
    </w:p>
    <w:p w14:paraId="5A507EC7" w14:textId="77777777" w:rsidR="00F637F5" w:rsidRPr="00030779" w:rsidRDefault="00F637F5" w:rsidP="00F637F5">
      <w:pPr>
        <w:pStyle w:val="B2"/>
        <w:rPr>
          <w:noProof/>
          <w:lang w:eastAsia="ko-KR"/>
        </w:rPr>
      </w:pPr>
      <w:r w:rsidRPr="00030779">
        <w:rPr>
          <w:noProof/>
          <w:lang w:eastAsia="ko-KR"/>
        </w:rPr>
        <w:t>2&gt;</w:t>
      </w:r>
      <w:r w:rsidRPr="00030779">
        <w:rPr>
          <w:noProof/>
          <w:lang w:eastAsia="ko-KR"/>
        </w:rPr>
        <w:tab/>
        <w:t xml:space="preserve">else if </w:t>
      </w:r>
      <w:r w:rsidRPr="00030779">
        <w:rPr>
          <w:noProof/>
        </w:rPr>
        <w:t xml:space="preserve">PDCCH </w:t>
      </w:r>
      <w:r w:rsidRPr="00030779">
        <w:t>contents</w:t>
      </w:r>
      <w:r w:rsidRPr="00030779">
        <w:rPr>
          <w:noProof/>
        </w:rPr>
        <w:t xml:space="preserve"> indicate </w:t>
      </w:r>
      <w:r w:rsidRPr="00030779">
        <w:rPr>
          <w:noProof/>
          <w:lang w:eastAsia="ko-KR"/>
        </w:rPr>
        <w:t>configured grant Type 2 activation for a configured sidelink grant:</w:t>
      </w:r>
    </w:p>
    <w:p w14:paraId="5D1C6C70" w14:textId="77777777" w:rsidR="00F637F5" w:rsidRPr="00030779" w:rsidRDefault="00F637F5" w:rsidP="00F637F5">
      <w:pPr>
        <w:pStyle w:val="B3"/>
        <w:rPr>
          <w:noProof/>
          <w:lang w:eastAsia="ko-KR"/>
        </w:rPr>
      </w:pPr>
      <w:r w:rsidRPr="00030779">
        <w:rPr>
          <w:noProof/>
          <w:lang w:eastAsia="ko-KR"/>
        </w:rPr>
        <w:t>3&gt;</w:t>
      </w:r>
      <w:r w:rsidRPr="00030779">
        <w:rPr>
          <w:noProof/>
          <w:lang w:eastAsia="ko-KR"/>
        </w:rPr>
        <w:tab/>
        <w:t>trigger configured sidelink grant confirmation for the configured sidelink grant;</w:t>
      </w:r>
    </w:p>
    <w:p w14:paraId="2678DDDB" w14:textId="77777777" w:rsidR="00F637F5" w:rsidRPr="00030779" w:rsidRDefault="00F637F5" w:rsidP="00F637F5">
      <w:pPr>
        <w:pStyle w:val="B3"/>
        <w:rPr>
          <w:noProof/>
          <w:lang w:eastAsia="ko-KR"/>
        </w:rPr>
      </w:pPr>
      <w:r w:rsidRPr="00030779">
        <w:rPr>
          <w:noProof/>
          <w:lang w:eastAsia="ko-KR"/>
        </w:rPr>
        <w:t>3&gt;</w:t>
      </w:r>
      <w:r w:rsidRPr="00030779">
        <w:rPr>
          <w:noProof/>
          <w:lang w:eastAsia="ko-KR"/>
        </w:rPr>
        <w:tab/>
        <w:t>store the configured sidelink grant;</w:t>
      </w:r>
    </w:p>
    <w:p w14:paraId="05E3D3E2" w14:textId="77777777" w:rsidR="00F637F5" w:rsidRPr="00030779" w:rsidRDefault="00F637F5" w:rsidP="00F637F5">
      <w:pPr>
        <w:pStyle w:val="B3"/>
      </w:pPr>
      <w:r w:rsidRPr="00030779">
        <w:rPr>
          <w:noProof/>
          <w:lang w:eastAsia="ko-KR"/>
        </w:rPr>
        <w:t>3&gt;</w:t>
      </w:r>
      <w:r w:rsidRPr="00030779">
        <w:rPr>
          <w:noProof/>
          <w:lang w:eastAsia="ko-KR"/>
        </w:rPr>
        <w:tab/>
        <w:t xml:space="preserve">initialise or re-initialise the configured sidelink grant to determine the set of PSCCH durations and the set of PSSCH durations for transmissions of multiple MAC PDUs according to </w:t>
      </w:r>
      <w:r w:rsidRPr="00030779">
        <w:t>clause 8.1.2 of TS 38.214 [7].</w:t>
      </w:r>
    </w:p>
    <w:p w14:paraId="104436DB" w14:textId="77777777" w:rsidR="00F637F5" w:rsidRPr="00030779" w:rsidRDefault="00F637F5" w:rsidP="00F637F5">
      <w:r w:rsidRPr="00030779">
        <w:rPr>
          <w:noProof/>
        </w:rPr>
        <w:t xml:space="preserve">If </w:t>
      </w:r>
      <w:r w:rsidRPr="00030779">
        <w:t xml:space="preserve">the MAC entity has been configured </w:t>
      </w:r>
      <w:r w:rsidRPr="00030779">
        <w:rPr>
          <w:noProof/>
        </w:rPr>
        <w:t xml:space="preserve">with Sidelink resource allocation mode 2 </w:t>
      </w:r>
      <w:r w:rsidRPr="00030779">
        <w:t>to transmit using pool(s) of resources in a carrier as indicated in TS 38.331 [5] or TS 36.331 [21] based on sensing or random selection, the MAC entity shall for each Sidelink process:</w:t>
      </w:r>
    </w:p>
    <w:p w14:paraId="23F93A6A" w14:textId="77777777" w:rsidR="00F637F5" w:rsidRPr="00030779" w:rsidRDefault="00F637F5" w:rsidP="00F637F5">
      <w:pPr>
        <w:pStyle w:val="NO"/>
      </w:pPr>
      <w:r w:rsidRPr="00030779">
        <w:t>NOTE 1:</w:t>
      </w:r>
      <w:r w:rsidRPr="00030779">
        <w:tab/>
        <w:t>If the MAC entity is configured with Sidelink resource allocation mode 2 to transmit using a pool of resources in a carrier as indicated in TS 38.331 [5] or TS 36.331 [21], the MAC entity can create a selected sidelink grant on the pool of resources based on random selection or sensing only after releasing configured sidelink grant(s), if any.</w:t>
      </w:r>
    </w:p>
    <w:p w14:paraId="2B42B998" w14:textId="77777777" w:rsidR="00F637F5" w:rsidRPr="00030779" w:rsidRDefault="00F637F5" w:rsidP="00F637F5">
      <w:pPr>
        <w:pStyle w:val="NO"/>
      </w:pPr>
      <w:r w:rsidRPr="00030779">
        <w:rPr>
          <w:noProof/>
        </w:rPr>
        <w:t>NOTE 2:</w:t>
      </w:r>
      <w:r w:rsidRPr="00030779">
        <w:rPr>
          <w:noProof/>
        </w:rPr>
        <w:tab/>
        <w:t xml:space="preserve">The MAC entity expects that PSFCH is always configured by RRC for at least one pool of resources in case that at least a logical channel configured with </w:t>
      </w:r>
      <w:proofErr w:type="spellStart"/>
      <w:r w:rsidRPr="00030779">
        <w:rPr>
          <w:rFonts w:eastAsia="Malgun Gothic"/>
          <w:i/>
          <w:lang w:eastAsia="ko-KR"/>
        </w:rPr>
        <w:t>sl</w:t>
      </w:r>
      <w:proofErr w:type="spellEnd"/>
      <w:r w:rsidRPr="00030779">
        <w:rPr>
          <w:rFonts w:eastAsia="Malgun Gothic"/>
          <w:i/>
          <w:lang w:eastAsia="ko-KR"/>
        </w:rPr>
        <w:t>-HARQ-</w:t>
      </w:r>
      <w:proofErr w:type="spellStart"/>
      <w:r w:rsidRPr="00030779">
        <w:rPr>
          <w:rFonts w:eastAsia="Malgun Gothic"/>
          <w:i/>
          <w:lang w:eastAsia="ko-KR"/>
        </w:rPr>
        <w:t>FeedbackEnabled</w:t>
      </w:r>
      <w:proofErr w:type="spellEnd"/>
      <w:r w:rsidRPr="00030779">
        <w:rPr>
          <w:rFonts w:eastAsia="Malgun Gothic"/>
          <w:lang w:eastAsia="ko-KR"/>
        </w:rPr>
        <w:t xml:space="preserve"> is set to </w:t>
      </w:r>
      <w:proofErr w:type="gramStart"/>
      <w:r w:rsidRPr="00030779">
        <w:rPr>
          <w:rFonts w:eastAsia="Malgun Gothic"/>
          <w:i/>
          <w:lang w:eastAsia="ko-KR"/>
        </w:rPr>
        <w:t>enabled</w:t>
      </w:r>
      <w:proofErr w:type="gramEnd"/>
      <w:r w:rsidRPr="00030779">
        <w:rPr>
          <w:noProof/>
        </w:rPr>
        <w:t>.</w:t>
      </w:r>
    </w:p>
    <w:p w14:paraId="39D6C1D4" w14:textId="77777777" w:rsidR="00F637F5" w:rsidRPr="00030779" w:rsidRDefault="00F637F5" w:rsidP="00F637F5">
      <w:pPr>
        <w:pStyle w:val="B1"/>
      </w:pPr>
      <w:r w:rsidRPr="00030779">
        <w:t>1&gt;</w:t>
      </w:r>
      <w:r w:rsidRPr="00030779">
        <w:tab/>
        <w:t>if the MAC entity has selected to create a selected sidelink grant corresponding to transmissions of multiple MAC PDUs, and SL data is available in a logical channel:</w:t>
      </w:r>
    </w:p>
    <w:p w14:paraId="7ED6B209" w14:textId="77777777" w:rsidR="00F637F5" w:rsidRPr="00030779" w:rsidRDefault="00F637F5" w:rsidP="00F637F5">
      <w:pPr>
        <w:pStyle w:val="B2"/>
        <w:rPr>
          <w:rFonts w:eastAsia="Malgun Gothic"/>
          <w:lang w:eastAsia="ko-KR"/>
        </w:rPr>
      </w:pPr>
      <w:r w:rsidRPr="00030779">
        <w:rPr>
          <w:rFonts w:eastAsia="Malgun Gothic"/>
          <w:lang w:eastAsia="ko-KR"/>
        </w:rPr>
        <w:t>2&gt;</w:t>
      </w:r>
      <w:r w:rsidRPr="00030779">
        <w:rPr>
          <w:rFonts w:eastAsia="Malgun Gothic"/>
          <w:lang w:eastAsia="ko-KR"/>
        </w:rPr>
        <w:tab/>
        <w:t>if the MAC entity has not selected a pool of resources allowed for the logical channel:</w:t>
      </w:r>
    </w:p>
    <w:p w14:paraId="0D79032D" w14:textId="77777777" w:rsidR="00F637F5" w:rsidRPr="00030779" w:rsidRDefault="00F637F5" w:rsidP="00F637F5">
      <w:pPr>
        <w:pStyle w:val="B3"/>
      </w:pPr>
      <w:r w:rsidRPr="00030779">
        <w:t>3&gt;</w:t>
      </w:r>
      <w:r w:rsidRPr="00030779">
        <w:tab/>
        <w:t>select any pool of resources among the pools of resources allowed for the logical channel by the Sidelink LCP mapping restriction (see clause 5.22.1.4.1.2) and upper layers according to TS 23.387 [19];</w:t>
      </w:r>
    </w:p>
    <w:p w14:paraId="767B8B38" w14:textId="77777777" w:rsidR="00F637F5" w:rsidRPr="00030779" w:rsidRDefault="00F637F5" w:rsidP="00F637F5">
      <w:pPr>
        <w:pStyle w:val="B2"/>
      </w:pPr>
      <w:r w:rsidRPr="00030779">
        <w:rPr>
          <w:lang w:eastAsia="ko-KR"/>
        </w:rPr>
        <w:t>2&gt;</w:t>
      </w:r>
      <w:r w:rsidRPr="00030779">
        <w:rPr>
          <w:lang w:eastAsia="ko-KR"/>
        </w:rPr>
        <w:tab/>
        <w:t xml:space="preserve">perform the </w:t>
      </w:r>
      <w:r w:rsidRPr="00030779">
        <w:t>TX resource (re-)selection check on the selected pool of resources as specified in clause 5.22.1.2;</w:t>
      </w:r>
    </w:p>
    <w:p w14:paraId="7C98D42F" w14:textId="77777777" w:rsidR="00F637F5" w:rsidRPr="00030779" w:rsidRDefault="00F637F5" w:rsidP="00F637F5">
      <w:pPr>
        <w:pStyle w:val="NO"/>
        <w:rPr>
          <w:lang w:eastAsia="ko-KR"/>
        </w:rPr>
      </w:pPr>
      <w:r w:rsidRPr="00030779">
        <w:lastRenderedPageBreak/>
        <w:t>NOTE 3:</w:t>
      </w:r>
      <w:r w:rsidRPr="00030779">
        <w:tab/>
        <w:t xml:space="preserve">The MAC entity continuously </w:t>
      </w:r>
      <w:r w:rsidRPr="00030779">
        <w:rPr>
          <w:lang w:eastAsia="ko-KR"/>
        </w:rPr>
        <w:t xml:space="preserve">performs the </w:t>
      </w:r>
      <w:r w:rsidRPr="00030779">
        <w:t>TX resource (re-)selection check until the corresponding pool of resources is released by RRC or the MAC entity decides to cancel creating a configured sidelink grant corresponding to transmissions of multiple MAC PDUs.</w:t>
      </w:r>
    </w:p>
    <w:p w14:paraId="0E10FE32" w14:textId="77777777" w:rsidR="00F637F5" w:rsidRPr="00030779" w:rsidRDefault="00F637F5" w:rsidP="00F637F5">
      <w:pPr>
        <w:pStyle w:val="B2"/>
      </w:pPr>
      <w:r w:rsidRPr="00030779">
        <w:rPr>
          <w:lang w:eastAsia="ko-KR"/>
        </w:rPr>
        <w:t>2&gt;</w:t>
      </w:r>
      <w:r w:rsidRPr="00030779">
        <w:rPr>
          <w:lang w:eastAsia="ko-KR"/>
        </w:rPr>
        <w:tab/>
        <w:t xml:space="preserve">if </w:t>
      </w:r>
      <w:r w:rsidRPr="00030779">
        <w:t xml:space="preserve">the TX resource (re-)selection is triggered as the result of </w:t>
      </w:r>
      <w:r w:rsidRPr="00030779">
        <w:rPr>
          <w:lang w:eastAsia="ko-KR"/>
        </w:rPr>
        <w:t xml:space="preserve">the </w:t>
      </w:r>
      <w:r w:rsidRPr="00030779">
        <w:t>TX resource (re-)selection check:</w:t>
      </w:r>
    </w:p>
    <w:p w14:paraId="3CF48607" w14:textId="77777777" w:rsidR="00F637F5" w:rsidRPr="00030779" w:rsidRDefault="00F637F5" w:rsidP="00F637F5">
      <w:pPr>
        <w:pStyle w:val="B3"/>
      </w:pPr>
      <w:r w:rsidRPr="00030779">
        <w:t>3&gt;</w:t>
      </w:r>
      <w:r w:rsidRPr="00030779">
        <w:tab/>
        <w:t xml:space="preserve">select one of the allowed values configured by RRC in </w:t>
      </w:r>
      <w:proofErr w:type="spellStart"/>
      <w:r w:rsidRPr="00030779">
        <w:rPr>
          <w:i/>
        </w:rPr>
        <w:t>sl-ResourceReservePeriodList</w:t>
      </w:r>
      <w:proofErr w:type="spellEnd"/>
      <w:r w:rsidRPr="00030779">
        <w:t xml:space="preserve"> and set the resource reservation interval</w:t>
      </w:r>
      <w:r w:rsidRPr="00030779">
        <w:rPr>
          <w:rFonts w:eastAsia="Calibri"/>
        </w:rPr>
        <w:t xml:space="preserve">,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sidRPr="00030779">
        <w:rPr>
          <w:rFonts w:eastAsia="Calibri"/>
        </w:rPr>
        <w:t>,</w:t>
      </w:r>
      <w:r w:rsidRPr="00030779">
        <w:t xml:space="preserve"> with the selected value;</w:t>
      </w:r>
    </w:p>
    <w:p w14:paraId="0BC6876C" w14:textId="77777777" w:rsidR="00F637F5" w:rsidRPr="00030779" w:rsidRDefault="00F637F5" w:rsidP="00F637F5">
      <w:pPr>
        <w:pStyle w:val="B3"/>
      </w:pPr>
      <w:r w:rsidRPr="00030779">
        <w:t>3&gt;</w:t>
      </w:r>
      <w:r w:rsidRPr="00030779">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i/>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i/>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oMath>
      <w:r w:rsidRPr="00030779">
        <w:t xml:space="preserve"> for the resource reservation interval lower than 100ms and set </w:t>
      </w:r>
      <w:r w:rsidRPr="00030779">
        <w:rPr>
          <w:i/>
        </w:rPr>
        <w:t>SL_RESOURCE_RESELECTION_COUNTER</w:t>
      </w:r>
      <w:r w:rsidRPr="00030779">
        <w:t xml:space="preserve"> to the selected value;</w:t>
      </w:r>
    </w:p>
    <w:p w14:paraId="5A45FBA5" w14:textId="77777777" w:rsidR="00F637F5" w:rsidRPr="00030779" w:rsidRDefault="00F637F5" w:rsidP="00F637F5">
      <w:pPr>
        <w:pStyle w:val="B3"/>
      </w:pPr>
      <w:r w:rsidRPr="00030779">
        <w:t>3&gt;</w:t>
      </w:r>
      <w:r w:rsidRPr="00030779">
        <w:tab/>
        <w:t xml:space="preserve">select the number of HARQ retransmissions from the allowed numbers that are configured by RRC in </w:t>
      </w:r>
      <w:proofErr w:type="spellStart"/>
      <w:r w:rsidRPr="00030779">
        <w:rPr>
          <w:i/>
        </w:rPr>
        <w:t>sl-MaxTxTransNumPSSCH</w:t>
      </w:r>
      <w:proofErr w:type="spellEnd"/>
      <w:r w:rsidRPr="00030779">
        <w:t xml:space="preserve"> included in </w:t>
      </w:r>
      <w:proofErr w:type="spellStart"/>
      <w:r w:rsidRPr="00030779">
        <w:rPr>
          <w:i/>
        </w:rPr>
        <w:t>sl</w:t>
      </w:r>
      <w:proofErr w:type="spellEnd"/>
      <w:r w:rsidRPr="00030779">
        <w:rPr>
          <w:i/>
        </w:rPr>
        <w:t>-PSSCH-</w:t>
      </w:r>
      <w:proofErr w:type="spellStart"/>
      <w:r w:rsidRPr="00030779">
        <w:rPr>
          <w:i/>
        </w:rPr>
        <w:t>TxConfigList</w:t>
      </w:r>
      <w:proofErr w:type="spellEnd"/>
      <w:r w:rsidRPr="00030779">
        <w:t xml:space="preserve"> and, if configured by upper layers, overlapped in </w:t>
      </w:r>
      <w:proofErr w:type="spellStart"/>
      <w:r w:rsidRPr="00030779">
        <w:rPr>
          <w:i/>
        </w:rPr>
        <w:t>sl-MaxTxTransNumPSSCH</w:t>
      </w:r>
      <w:proofErr w:type="spellEnd"/>
      <w:r w:rsidRPr="00030779">
        <w:t xml:space="preserve"> indicated in </w:t>
      </w:r>
      <w:proofErr w:type="spellStart"/>
      <w:r w:rsidRPr="00030779">
        <w:rPr>
          <w:i/>
        </w:rPr>
        <w:t>sl</w:t>
      </w:r>
      <w:proofErr w:type="spellEnd"/>
      <w:r w:rsidRPr="00030779">
        <w:rPr>
          <w:i/>
        </w:rPr>
        <w:t>-CBR-PSSCH-</w:t>
      </w:r>
      <w:proofErr w:type="spellStart"/>
      <w:r w:rsidRPr="00030779">
        <w:rPr>
          <w:i/>
        </w:rPr>
        <w:t>TxConfigList</w:t>
      </w:r>
      <w:proofErr w:type="spellEnd"/>
      <w:r w:rsidRPr="00030779">
        <w:t xml:space="preserve"> for the highest priority of the logical channel(s) allowed on the carrier and the CBR measured by lower layers according to clause 5.1.27 of TS 38.215 [24] if CBR measurement results are available or the corresponding </w:t>
      </w:r>
      <w:proofErr w:type="spellStart"/>
      <w:r w:rsidRPr="00030779">
        <w:rPr>
          <w:i/>
        </w:rPr>
        <w:t>sl-defaultTxConfigIndex</w:t>
      </w:r>
      <w:proofErr w:type="spellEnd"/>
      <w:r w:rsidRPr="00030779">
        <w:t xml:space="preserve"> configured by RRC if CBR measurement results are not available;</w:t>
      </w:r>
    </w:p>
    <w:p w14:paraId="49D3D8BC" w14:textId="77777777" w:rsidR="00F637F5" w:rsidRPr="00030779" w:rsidRDefault="00F637F5" w:rsidP="00F637F5">
      <w:pPr>
        <w:pStyle w:val="B3"/>
      </w:pPr>
      <w:r w:rsidRPr="00030779">
        <w:t>3&gt;</w:t>
      </w:r>
      <w:r w:rsidRPr="00030779">
        <w:tab/>
        <w:t xml:space="preserve">select an amount of frequency resources within the range that is configured by RRC between </w:t>
      </w:r>
      <w:proofErr w:type="spellStart"/>
      <w:r w:rsidRPr="00030779">
        <w:rPr>
          <w:i/>
        </w:rPr>
        <w:t>sl-MinSubChannelNumPSSCH</w:t>
      </w:r>
      <w:proofErr w:type="spellEnd"/>
      <w:r w:rsidRPr="00030779">
        <w:t xml:space="preserve"> and </w:t>
      </w:r>
      <w:proofErr w:type="spellStart"/>
      <w:r w:rsidRPr="00030779">
        <w:rPr>
          <w:i/>
        </w:rPr>
        <w:t>sl-MaxSubchannelNumPSSCH</w:t>
      </w:r>
      <w:proofErr w:type="spellEnd"/>
      <w:r w:rsidRPr="00030779">
        <w:t xml:space="preserve"> included in </w:t>
      </w:r>
      <w:proofErr w:type="spellStart"/>
      <w:r w:rsidRPr="00030779">
        <w:rPr>
          <w:i/>
        </w:rPr>
        <w:t>sl</w:t>
      </w:r>
      <w:proofErr w:type="spellEnd"/>
      <w:r w:rsidRPr="00030779">
        <w:rPr>
          <w:i/>
        </w:rPr>
        <w:t>-PSSCH-</w:t>
      </w:r>
      <w:proofErr w:type="spellStart"/>
      <w:r w:rsidRPr="00030779">
        <w:rPr>
          <w:i/>
        </w:rPr>
        <w:t>TxConfigList</w:t>
      </w:r>
      <w:proofErr w:type="spellEnd"/>
      <w:r w:rsidRPr="00030779">
        <w:t xml:space="preserve"> and, if configured by RRC, overlapped between </w:t>
      </w:r>
      <w:proofErr w:type="spellStart"/>
      <w:r w:rsidRPr="00030779">
        <w:rPr>
          <w:i/>
        </w:rPr>
        <w:t>MinSubChannelNumPSSCH</w:t>
      </w:r>
      <w:proofErr w:type="spellEnd"/>
      <w:r w:rsidRPr="00030779">
        <w:t xml:space="preserve"> and </w:t>
      </w:r>
      <w:proofErr w:type="spellStart"/>
      <w:r w:rsidRPr="00030779">
        <w:rPr>
          <w:i/>
        </w:rPr>
        <w:t>MaxSubchannelNumPSSCH</w:t>
      </w:r>
      <w:proofErr w:type="spellEnd"/>
      <w:r w:rsidRPr="00030779">
        <w:t xml:space="preserve"> indicated in </w:t>
      </w:r>
      <w:proofErr w:type="spellStart"/>
      <w:r w:rsidRPr="00030779">
        <w:rPr>
          <w:i/>
        </w:rPr>
        <w:t>sl</w:t>
      </w:r>
      <w:proofErr w:type="spellEnd"/>
      <w:r w:rsidRPr="00030779">
        <w:rPr>
          <w:i/>
        </w:rPr>
        <w:t>-CBR-PSSCH-</w:t>
      </w:r>
      <w:proofErr w:type="spellStart"/>
      <w:r w:rsidRPr="00030779">
        <w:rPr>
          <w:i/>
        </w:rPr>
        <w:t>TxConfigList</w:t>
      </w:r>
      <w:proofErr w:type="spellEnd"/>
      <w:r w:rsidRPr="00030779">
        <w:t xml:space="preserve"> for the highest priority of the logical channel(s) allowed on the carrier and the CBR measured by lower layers according to clause 5.1.27 of TS 38.215 [24] if CBR measurement results are available or the corresponding </w:t>
      </w:r>
      <w:proofErr w:type="spellStart"/>
      <w:r w:rsidRPr="00030779">
        <w:rPr>
          <w:i/>
        </w:rPr>
        <w:t>sl-defaultTxConfigIndex</w:t>
      </w:r>
      <w:proofErr w:type="spellEnd"/>
      <w:r w:rsidRPr="00030779">
        <w:t xml:space="preserve"> configured by RRC if CBR measurement results are not available;</w:t>
      </w:r>
    </w:p>
    <w:p w14:paraId="5F2E7E6F" w14:textId="77777777" w:rsidR="00F637F5" w:rsidRPr="00030779" w:rsidRDefault="00F637F5" w:rsidP="00F637F5">
      <w:pPr>
        <w:pStyle w:val="B3"/>
      </w:pPr>
      <w:r w:rsidRPr="00030779">
        <w:t>3&gt;</w:t>
      </w:r>
      <w:r w:rsidRPr="00030779">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15B555DF" w14:textId="77777777" w:rsidR="00F637F5" w:rsidRPr="00030779" w:rsidRDefault="00F637F5" w:rsidP="00F637F5">
      <w:pPr>
        <w:pStyle w:val="B3"/>
      </w:pPr>
      <w:r w:rsidRPr="00030779">
        <w:t>3&gt;</w:t>
      </w:r>
      <w:r w:rsidRPr="00030779">
        <w:tab/>
        <w:t>use the randomly selected resource to select a set of periodic resources spaced by the resource reservation interval for transmissions of PSCCH and PSSCH corresponding to the number of transmission opportunities of MAC PDUs determined in TS 38.214 [7];</w:t>
      </w:r>
    </w:p>
    <w:p w14:paraId="68AC14EA" w14:textId="77777777" w:rsidR="00F637F5" w:rsidRPr="00030779" w:rsidRDefault="00F637F5" w:rsidP="00F637F5">
      <w:pPr>
        <w:pStyle w:val="B3"/>
      </w:pPr>
      <w:r w:rsidRPr="00030779">
        <w:t>3&gt;</w:t>
      </w:r>
      <w:r w:rsidRPr="00030779">
        <w:tab/>
        <w:t>if one or more HARQ retransmissions are selected:</w:t>
      </w:r>
    </w:p>
    <w:p w14:paraId="2CAB4B19" w14:textId="77777777" w:rsidR="00F637F5" w:rsidRPr="00030779" w:rsidRDefault="00F637F5" w:rsidP="00F637F5">
      <w:pPr>
        <w:pStyle w:val="B4"/>
        <w:overflowPunct/>
        <w:autoSpaceDE/>
        <w:autoSpaceDN/>
        <w:adjustRightInd/>
        <w:textAlignment w:val="auto"/>
      </w:pPr>
      <w:r w:rsidRPr="00030779">
        <w:t>4&gt;</w:t>
      </w:r>
      <w:r w:rsidRPr="00030779">
        <w:tab/>
        <w:t>if there are available resources left in the resources indicated by the physical layer according to clause 8.1.4 of TS 38.214 [7] for more transmission opportunities:</w:t>
      </w:r>
    </w:p>
    <w:p w14:paraId="426CBBC0" w14:textId="77777777" w:rsidR="00F637F5" w:rsidRPr="00030779" w:rsidRDefault="00F637F5" w:rsidP="00F637F5">
      <w:pPr>
        <w:pStyle w:val="B5"/>
        <w:overflowPunct/>
        <w:autoSpaceDE/>
        <w:autoSpaceDN/>
        <w:adjustRightInd/>
        <w:textAlignment w:val="auto"/>
      </w:pPr>
      <w:r w:rsidRPr="00030779">
        <w:rPr>
          <w:lang w:eastAsia="en-US"/>
        </w:rPr>
        <w:t>5&gt;</w:t>
      </w:r>
      <w:r w:rsidRPr="00030779">
        <w:rPr>
          <w:lang w:eastAsia="en-US"/>
        </w:rPr>
        <w:tab/>
      </w:r>
      <w:r w:rsidRPr="00030779">
        <w:t xml:space="preserve">randomly select the time and frequency resources for one or more transmission opportunities from the </w:t>
      </w:r>
      <w:r w:rsidRPr="00030779">
        <w:rPr>
          <w:lang w:eastAsia="en-US"/>
        </w:rPr>
        <w:t xml:space="preserve">available </w:t>
      </w:r>
      <w:r w:rsidRPr="00030779">
        <w:t>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06B7B08" w14:textId="77777777" w:rsidR="00F637F5" w:rsidRPr="00030779" w:rsidRDefault="00F637F5" w:rsidP="00F637F5">
      <w:pPr>
        <w:pStyle w:val="B5"/>
        <w:overflowPunct/>
        <w:autoSpaceDE/>
        <w:autoSpaceDN/>
        <w:adjustRightInd/>
        <w:textAlignment w:val="auto"/>
        <w:rPr>
          <w:rFonts w:eastAsia="Malgun Gothic"/>
          <w:lang w:eastAsia="ko-KR"/>
        </w:rPr>
      </w:pPr>
      <w:r w:rsidRPr="00030779">
        <w:rPr>
          <w:rFonts w:eastAsia="Malgun Gothic"/>
          <w:lang w:eastAsia="ko-KR"/>
        </w:rPr>
        <w:t>5&gt;</w:t>
      </w:r>
      <w:r w:rsidRPr="00030779">
        <w:rPr>
          <w:rFonts w:eastAsia="Malgun Gothic"/>
          <w:lang w:eastAsia="ko-KR"/>
        </w:rPr>
        <w:tab/>
        <w:t xml:space="preserve">if </w:t>
      </w:r>
      <w:r w:rsidRPr="00030779">
        <w:t>retransmission resource(s) cannot be selected up to the selected number of HARQ retransmissions by ensuring that the resource(s) can be indicated by the time resource assignment of a prior SCI according to clause 8.3.1.1 of TS 38.212 [9]</w:t>
      </w:r>
      <w:r w:rsidRPr="00030779">
        <w:rPr>
          <w:rFonts w:eastAsia="Malgun Gothic"/>
          <w:lang w:eastAsia="ko-KR"/>
        </w:rPr>
        <w:t>:</w:t>
      </w:r>
    </w:p>
    <w:p w14:paraId="165BCA49" w14:textId="77777777" w:rsidR="00F637F5" w:rsidRPr="00030779" w:rsidRDefault="00F637F5" w:rsidP="00F637F5">
      <w:pPr>
        <w:pStyle w:val="B6"/>
      </w:pPr>
      <w:r w:rsidRPr="00030779">
        <w:rPr>
          <w:lang w:eastAsia="en-US"/>
        </w:rPr>
        <w:t>6&gt;</w:t>
      </w:r>
      <w:r w:rsidRPr="00030779">
        <w:rPr>
          <w:lang w:eastAsia="en-US"/>
        </w:rPr>
        <w:tab/>
      </w:r>
      <w:r w:rsidRPr="00030779">
        <w:t xml:space="preserve">randomly select the time and frequency resources for one or more transmission opportunities from the </w:t>
      </w:r>
      <w:r w:rsidRPr="00030779">
        <w:rPr>
          <w:lang w:eastAsia="en-US"/>
        </w:rPr>
        <w:t xml:space="preserve">available </w:t>
      </w:r>
      <w:r w:rsidRPr="00030779">
        <w:t>resources, according to the amount of selected frequency resources, the selected number of HARQ retransmissions and the remaining PDB of SL data available in the logical channel(s) allowed on the carrier.</w:t>
      </w:r>
    </w:p>
    <w:p w14:paraId="5A6C06F8" w14:textId="77777777" w:rsidR="00F637F5" w:rsidRPr="00030779" w:rsidRDefault="00F637F5" w:rsidP="00F637F5">
      <w:pPr>
        <w:pStyle w:val="B5"/>
        <w:overflowPunct/>
        <w:autoSpaceDE/>
        <w:autoSpaceDN/>
        <w:adjustRightInd/>
        <w:textAlignment w:val="auto"/>
        <w:rPr>
          <w:lang w:eastAsia="en-US"/>
        </w:rPr>
      </w:pPr>
      <w:r w:rsidRPr="00030779">
        <w:rPr>
          <w:lang w:eastAsia="en-US"/>
        </w:rPr>
        <w:t>5&gt;</w:t>
      </w:r>
      <w:r w:rsidRPr="00030779">
        <w:rPr>
          <w:lang w:eastAsia="en-US"/>
        </w:rPr>
        <w:tab/>
        <w:t xml:space="preserve">use the randomly selected resource to select a set of periodic resources spaced by the resource reservation interval for </w:t>
      </w:r>
      <w:r w:rsidRPr="00030779">
        <w:t xml:space="preserve">transmissions of PSCCH and PSSCH </w:t>
      </w:r>
      <w:r w:rsidRPr="00030779">
        <w:rPr>
          <w:lang w:eastAsia="en-US"/>
        </w:rPr>
        <w:t xml:space="preserve">corresponding to the number of retransmission opportunities of the MAC PDUs determined in </w:t>
      </w:r>
      <w:r w:rsidRPr="00030779">
        <w:t>TS 38.214 [7];</w:t>
      </w:r>
    </w:p>
    <w:p w14:paraId="7D5437A0" w14:textId="77777777" w:rsidR="00F637F5" w:rsidRPr="00030779" w:rsidRDefault="00F637F5" w:rsidP="00F637F5">
      <w:pPr>
        <w:pStyle w:val="B5"/>
        <w:overflowPunct/>
        <w:autoSpaceDE/>
        <w:autoSpaceDN/>
        <w:adjustRightInd/>
        <w:textAlignment w:val="auto"/>
        <w:rPr>
          <w:lang w:eastAsia="en-US"/>
        </w:rPr>
      </w:pPr>
      <w:r w:rsidRPr="00030779">
        <w:rPr>
          <w:lang w:eastAsia="en-US"/>
        </w:rPr>
        <w:lastRenderedPageBreak/>
        <w:t>5&gt;</w:t>
      </w:r>
      <w:r w:rsidRPr="00030779">
        <w:rPr>
          <w:lang w:eastAsia="en-US"/>
        </w:rPr>
        <w:tab/>
        <w:t>consider the first set of transmission opportunities as the new transmission opportunities and the other set of transmission opportunities as the retransmission opportunities;</w:t>
      </w:r>
    </w:p>
    <w:p w14:paraId="22E6E5AB" w14:textId="77777777" w:rsidR="00F637F5" w:rsidRPr="00030779" w:rsidRDefault="00F637F5" w:rsidP="00F637F5">
      <w:pPr>
        <w:pStyle w:val="B5"/>
        <w:overflowPunct/>
        <w:autoSpaceDE/>
        <w:autoSpaceDN/>
        <w:adjustRightInd/>
        <w:textAlignment w:val="auto"/>
        <w:rPr>
          <w:lang w:eastAsia="en-US"/>
        </w:rPr>
      </w:pPr>
      <w:r w:rsidRPr="00030779">
        <w:rPr>
          <w:lang w:eastAsia="en-US"/>
        </w:rPr>
        <w:t>5&gt;</w:t>
      </w:r>
      <w:r w:rsidRPr="00030779">
        <w:rPr>
          <w:lang w:eastAsia="en-US"/>
        </w:rPr>
        <w:tab/>
        <w:t>consider the set of new transmission opportunities and retransmission opportunities as the selected sidelink grant.</w:t>
      </w:r>
    </w:p>
    <w:p w14:paraId="0F05A45F" w14:textId="77777777" w:rsidR="00F637F5" w:rsidRPr="00030779" w:rsidRDefault="00F637F5" w:rsidP="00F637F5">
      <w:pPr>
        <w:pStyle w:val="B3"/>
      </w:pPr>
      <w:r w:rsidRPr="00030779">
        <w:t>3&gt;</w:t>
      </w:r>
      <w:r w:rsidRPr="00030779">
        <w:tab/>
      </w:r>
      <w:r w:rsidRPr="00030779">
        <w:rPr>
          <w:lang w:eastAsia="en-US"/>
        </w:rPr>
        <w:t>else</w:t>
      </w:r>
      <w:r w:rsidRPr="00030779">
        <w:t>:</w:t>
      </w:r>
    </w:p>
    <w:p w14:paraId="667F7C6B" w14:textId="77777777" w:rsidR="00F637F5" w:rsidRPr="00030779" w:rsidRDefault="00F637F5" w:rsidP="00F637F5">
      <w:pPr>
        <w:pStyle w:val="B4"/>
        <w:overflowPunct/>
        <w:autoSpaceDE/>
        <w:autoSpaceDN/>
        <w:adjustRightInd/>
        <w:textAlignment w:val="auto"/>
        <w:rPr>
          <w:lang w:eastAsia="ko-KR"/>
        </w:rPr>
      </w:pPr>
      <w:r w:rsidRPr="00030779">
        <w:rPr>
          <w:lang w:eastAsia="ko-KR"/>
        </w:rPr>
        <w:t>4&gt;</w:t>
      </w:r>
      <w:r w:rsidRPr="00030779">
        <w:rPr>
          <w:lang w:eastAsia="ko-KR"/>
        </w:rPr>
        <w:tab/>
        <w:t xml:space="preserve">consider </w:t>
      </w:r>
      <w:r w:rsidRPr="00030779">
        <w:t>the</w:t>
      </w:r>
      <w:r w:rsidRPr="00030779">
        <w:rPr>
          <w:lang w:eastAsia="ko-KR"/>
        </w:rPr>
        <w:t xml:space="preserve"> set as the selected sidelink grant.</w:t>
      </w:r>
    </w:p>
    <w:p w14:paraId="43D4FFA5" w14:textId="77777777" w:rsidR="00F637F5" w:rsidRPr="00030779" w:rsidRDefault="00F637F5" w:rsidP="00F637F5">
      <w:pPr>
        <w:pStyle w:val="B3"/>
      </w:pPr>
      <w:r w:rsidRPr="00030779">
        <w:t>3&gt;</w:t>
      </w:r>
      <w:r w:rsidRPr="00030779">
        <w:tab/>
        <w:t xml:space="preserve">use the selected sidelink grant to determine </w:t>
      </w:r>
      <w:r w:rsidRPr="00030779">
        <w:rPr>
          <w:noProof/>
          <w:lang w:eastAsia="ko-KR"/>
        </w:rPr>
        <w:t xml:space="preserve">the set of PSCCH durations and the set of PSSCH durations according to </w:t>
      </w:r>
      <w:r w:rsidRPr="00030779">
        <w:t>TS 38.214 [7].</w:t>
      </w:r>
    </w:p>
    <w:p w14:paraId="5D60308F" w14:textId="77777777" w:rsidR="00F637F5" w:rsidRPr="00030779" w:rsidRDefault="00F637F5" w:rsidP="00F637F5">
      <w:pPr>
        <w:pStyle w:val="B2"/>
        <w:rPr>
          <w:rFonts w:eastAsia="Malgun Gothic"/>
          <w:lang w:eastAsia="ko-KR"/>
        </w:rPr>
      </w:pPr>
      <w:r w:rsidRPr="00030779">
        <w:rPr>
          <w:rFonts w:eastAsia="Malgun Gothic"/>
          <w:lang w:eastAsia="ko-KR"/>
        </w:rPr>
        <w:t>2&gt;</w:t>
      </w:r>
      <w:r w:rsidRPr="00030779">
        <w:rPr>
          <w:rFonts w:eastAsia="Malgun Gothic"/>
          <w:lang w:eastAsia="ko-KR"/>
        </w:rPr>
        <w:tab/>
        <w:t xml:space="preserve">else </w:t>
      </w:r>
      <w:r w:rsidRPr="00030779">
        <w:t xml:space="preserve">if </w:t>
      </w:r>
      <w:r w:rsidRPr="00030779">
        <w:rPr>
          <w:i/>
        </w:rPr>
        <w:t>SL_RESOURCE_RESELECTION_COUNTER</w:t>
      </w:r>
      <w:r w:rsidRPr="00030779">
        <w:t xml:space="preserve"> = 0 and when </w:t>
      </w:r>
      <w:r w:rsidRPr="00030779">
        <w:rPr>
          <w:i/>
        </w:rPr>
        <w:t>SL_RESOURCE_RESELECTION_COUNTER</w:t>
      </w:r>
      <w:r w:rsidRPr="00030779">
        <w:t xml:space="preserve"> was equal to 1 the MAC entity randomly selected, with equal probability, a value in the interval [0, 1] which is less than or equal to the </w:t>
      </w:r>
      <w:r w:rsidRPr="00030779">
        <w:rPr>
          <w:lang w:eastAsia="en-US"/>
        </w:rPr>
        <w:t>probability configured by upper layers</w:t>
      </w:r>
      <w:r w:rsidRPr="00030779">
        <w:t xml:space="preserve"> in </w:t>
      </w:r>
      <w:proofErr w:type="spellStart"/>
      <w:r w:rsidRPr="00030779">
        <w:rPr>
          <w:i/>
        </w:rPr>
        <w:t>sl-ProbResourceKeep</w:t>
      </w:r>
      <w:proofErr w:type="spellEnd"/>
      <w:r w:rsidRPr="00030779">
        <w:t>:</w:t>
      </w:r>
    </w:p>
    <w:p w14:paraId="4E33D310" w14:textId="77777777" w:rsidR="00F637F5" w:rsidRPr="00030779" w:rsidRDefault="00F637F5" w:rsidP="00F637F5">
      <w:pPr>
        <w:pStyle w:val="B3"/>
      </w:pPr>
      <w:r w:rsidRPr="00030779">
        <w:t>3&gt;</w:t>
      </w:r>
      <w:r w:rsidRPr="00030779">
        <w:tab/>
        <w:t>clear the configured sidelink grant, if available;</w:t>
      </w:r>
    </w:p>
    <w:p w14:paraId="3534E2FB" w14:textId="77777777" w:rsidR="00F637F5" w:rsidRPr="00030779" w:rsidRDefault="00F637F5" w:rsidP="00F637F5">
      <w:pPr>
        <w:pStyle w:val="B3"/>
      </w:pPr>
      <w:r w:rsidRPr="00030779">
        <w:t>3&gt;</w:t>
      </w:r>
      <w:r w:rsidRPr="00030779">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i/>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i/>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oMath>
      <w:r w:rsidRPr="00030779">
        <w:t xml:space="preserve"> for the resource reservation interval lower than 100ms and set </w:t>
      </w:r>
      <w:r w:rsidRPr="00030779">
        <w:rPr>
          <w:i/>
        </w:rPr>
        <w:t>SL_RESOURCE_RESELECTION_COUNTER</w:t>
      </w:r>
      <w:r w:rsidRPr="00030779">
        <w:t xml:space="preserve"> to the selected value;</w:t>
      </w:r>
    </w:p>
    <w:p w14:paraId="48F48CAD" w14:textId="77777777" w:rsidR="00F637F5" w:rsidRPr="00030779" w:rsidRDefault="00F637F5" w:rsidP="00F637F5">
      <w:pPr>
        <w:pStyle w:val="B3"/>
      </w:pPr>
      <w:r w:rsidRPr="00030779">
        <w:t>3&gt;</w:t>
      </w:r>
      <w:r w:rsidRPr="00030779">
        <w:tab/>
        <w:t xml:space="preserve">use the previously selected sidelink grant for the number of transmissions of the MAC PDUs determined in TS 38.214 [7] with the resource reservation interval to determine </w:t>
      </w:r>
      <w:r w:rsidRPr="00030779">
        <w:rPr>
          <w:noProof/>
          <w:lang w:eastAsia="ko-KR"/>
        </w:rPr>
        <w:t xml:space="preserve">the set of PSCCH durations and the set of PSSCH durations according to </w:t>
      </w:r>
      <w:r w:rsidRPr="00030779">
        <w:t>TS 38.214 [7].</w:t>
      </w:r>
    </w:p>
    <w:p w14:paraId="68C5AC5A" w14:textId="34B7D187" w:rsidR="00F637F5" w:rsidRDefault="00F637F5" w:rsidP="00F637F5">
      <w:pPr>
        <w:pStyle w:val="B1"/>
        <w:numPr>
          <w:ilvl w:val="0"/>
          <w:numId w:val="4"/>
        </w:numPr>
      </w:pPr>
      <w:r w:rsidRPr="00030779">
        <w:t>if the MAC entity has selected to create a selected sidelink grant corresponding to transmission(s) of a single MAC PDU, and if SL data is available in a logical channel</w:t>
      </w:r>
      <w:del w:id="18" w:author="ASUS" w:date="2020-07-29T02:15:00Z">
        <w:r w:rsidRPr="00030779" w:rsidDel="004A6DF6">
          <w:delText>,</w:delText>
        </w:r>
      </w:del>
      <w:ins w:id="19" w:author="ASUS" w:date="2020-07-29T02:15:00Z">
        <w:r>
          <w:t xml:space="preserve"> or</w:t>
        </w:r>
      </w:ins>
      <w:r w:rsidRPr="00030779">
        <w:t xml:space="preserve"> a SL-CSI reporting is triggered:</w:t>
      </w:r>
    </w:p>
    <w:p w14:paraId="2FF7B5AD" w14:textId="77777777" w:rsidR="00F637F5" w:rsidRPr="00030779" w:rsidRDefault="00F637F5" w:rsidP="00F637F5">
      <w:pPr>
        <w:pStyle w:val="B2"/>
        <w:rPr>
          <w:rFonts w:eastAsia="Malgun Gothic"/>
          <w:lang w:eastAsia="ko-KR"/>
        </w:rPr>
      </w:pPr>
      <w:r w:rsidRPr="00030779">
        <w:rPr>
          <w:rFonts w:eastAsia="Malgun Gothic"/>
          <w:lang w:eastAsia="ko-KR"/>
        </w:rPr>
        <w:t>2&gt;</w:t>
      </w:r>
      <w:r w:rsidRPr="00030779">
        <w:rPr>
          <w:rFonts w:eastAsia="Malgun Gothic"/>
          <w:lang w:eastAsia="ko-KR"/>
        </w:rPr>
        <w:tab/>
        <w:t>if SL data is available in the logical channel:</w:t>
      </w:r>
    </w:p>
    <w:p w14:paraId="4D0185F6" w14:textId="77777777" w:rsidR="00F637F5" w:rsidRPr="00030779" w:rsidRDefault="00F637F5" w:rsidP="00F637F5">
      <w:pPr>
        <w:pStyle w:val="B3"/>
      </w:pPr>
      <w:r w:rsidRPr="00030779">
        <w:t>3&gt;</w:t>
      </w:r>
      <w:r w:rsidRPr="00030779">
        <w:tab/>
        <w:t>select any pool of resources among the pools of resources allowed for the logical channel by the Sidelink LCP mapping restriction (see clause 5.22.1.4.1.2) and upper layers according to TS 23.287 [19];</w:t>
      </w:r>
    </w:p>
    <w:p w14:paraId="4E7D1F95" w14:textId="77777777" w:rsidR="00F637F5" w:rsidRPr="00030779" w:rsidRDefault="00F637F5" w:rsidP="00F637F5">
      <w:pPr>
        <w:pStyle w:val="B2"/>
        <w:rPr>
          <w:rFonts w:eastAsia="Malgun Gothic"/>
          <w:lang w:eastAsia="ko-KR"/>
        </w:rPr>
      </w:pPr>
      <w:r w:rsidRPr="00030779">
        <w:rPr>
          <w:rFonts w:eastAsia="Malgun Gothic"/>
          <w:lang w:eastAsia="ko-KR"/>
        </w:rPr>
        <w:t>2&gt;</w:t>
      </w:r>
      <w:r w:rsidRPr="00030779">
        <w:rPr>
          <w:rFonts w:eastAsia="Malgun Gothic"/>
          <w:lang w:eastAsia="ko-KR"/>
        </w:rPr>
        <w:tab/>
        <w:t xml:space="preserve">else if </w:t>
      </w:r>
      <w:r w:rsidRPr="00030779">
        <w:t>a SL-CSI reporting is triggered</w:t>
      </w:r>
      <w:r w:rsidRPr="00030779">
        <w:rPr>
          <w:rFonts w:eastAsia="Malgun Gothic"/>
          <w:lang w:eastAsia="ko-KR"/>
        </w:rPr>
        <w:t>:</w:t>
      </w:r>
    </w:p>
    <w:p w14:paraId="31318294" w14:textId="77777777" w:rsidR="00F637F5" w:rsidRPr="00030779" w:rsidRDefault="00F637F5" w:rsidP="00F637F5">
      <w:pPr>
        <w:pStyle w:val="B3"/>
        <w:rPr>
          <w:lang w:eastAsia="ko-KR"/>
        </w:rPr>
      </w:pPr>
      <w:r w:rsidRPr="00030779">
        <w:t>3&gt;</w:t>
      </w:r>
      <w:r w:rsidRPr="00030779">
        <w:tab/>
        <w:t>select any pool of resources among the pools of resources.</w:t>
      </w:r>
    </w:p>
    <w:p w14:paraId="469FC9AF" w14:textId="28D3A2DF" w:rsidR="00F637F5" w:rsidRPr="00F637F5" w:rsidRDefault="00F637F5" w:rsidP="00F637F5">
      <w:pPr>
        <w:pStyle w:val="B2"/>
        <w:rPr>
          <w:lang w:eastAsia="ko-KR"/>
        </w:rPr>
      </w:pPr>
      <w:r w:rsidRPr="00030779">
        <w:rPr>
          <w:lang w:eastAsia="ko-KR"/>
        </w:rPr>
        <w:t>2&gt;</w:t>
      </w:r>
      <w:r w:rsidRPr="00030779">
        <w:rPr>
          <w:lang w:eastAsia="ko-KR"/>
        </w:rPr>
        <w:tab/>
        <w:t xml:space="preserve">perform the </w:t>
      </w:r>
      <w:r w:rsidRPr="00030779">
        <w:t>TX resource (re-)selection check on the selected pool of resources as specified in clause 5.22.1.2;</w:t>
      </w:r>
    </w:p>
    <w:p w14:paraId="5F7328FE" w14:textId="77777777" w:rsidR="00F637F5" w:rsidRDefault="00F637F5" w:rsidP="00F637F5">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End of changes</w:t>
      </w:r>
    </w:p>
    <w:p w14:paraId="3BF0D7AD" w14:textId="77777777" w:rsidR="00D27033" w:rsidRPr="00F637F5" w:rsidRDefault="00D27033">
      <w:pPr>
        <w:pStyle w:val="NO"/>
        <w:rPr>
          <w:noProof/>
          <w:lang w:eastAsia="x-none"/>
        </w:rPr>
      </w:pPr>
    </w:p>
    <w:sectPr w:rsidR="00D27033" w:rsidRPr="00F637F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DB3D8A" w14:textId="77777777" w:rsidR="00E658F5" w:rsidRDefault="00E658F5">
      <w:r>
        <w:separator/>
      </w:r>
    </w:p>
  </w:endnote>
  <w:endnote w:type="continuationSeparator" w:id="0">
    <w:p w14:paraId="736944C4" w14:textId="77777777" w:rsidR="00E658F5" w:rsidRDefault="00E658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微軟正黑體">
    <w:panose1 w:val="020B0604030504040204"/>
    <w:charset w:val="88"/>
    <w:family w:val="swiss"/>
    <w:pitch w:val="variable"/>
    <w:sig w:usb0="000002A7" w:usb1="28CF4400" w:usb2="00000016" w:usb3="00000000" w:csb0="00100009"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754A40" w14:textId="77777777" w:rsidR="00D27033" w:rsidRDefault="00075DF2">
    <w:pPr>
      <w:pStyle w:val="a5"/>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B0EB4A" w14:textId="77777777" w:rsidR="00E658F5" w:rsidRDefault="00E658F5">
      <w:r>
        <w:separator/>
      </w:r>
    </w:p>
  </w:footnote>
  <w:footnote w:type="continuationSeparator" w:id="0">
    <w:p w14:paraId="4B12C4CF" w14:textId="77777777" w:rsidR="00E658F5" w:rsidRDefault="00E658F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33CDBF" w14:textId="77777777" w:rsidR="00D27033" w:rsidRDefault="00075D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110712" w14:textId="085D82A3" w:rsidR="00D27033" w:rsidRDefault="00075DF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B3140">
      <w:rPr>
        <w:rFonts w:ascii="Arial" w:eastAsia="新細明體" w:hAnsi="Arial" w:cs="Arial" w:hint="eastAsia"/>
        <w:bCs/>
        <w:noProof/>
        <w:sz w:val="18"/>
        <w:szCs w:val="18"/>
        <w:lang w:eastAsia="zh-TW"/>
      </w:rPr>
      <w:t>錯誤</w:t>
    </w:r>
    <w:r w:rsidR="002B3140">
      <w:rPr>
        <w:rFonts w:ascii="Arial" w:eastAsia="新細明體" w:hAnsi="Arial" w:cs="Arial" w:hint="eastAsia"/>
        <w:bCs/>
        <w:noProof/>
        <w:sz w:val="18"/>
        <w:szCs w:val="18"/>
        <w:lang w:eastAsia="zh-TW"/>
      </w:rPr>
      <w:t xml:space="preserve">! </w:t>
    </w:r>
    <w:r w:rsidR="002B3140">
      <w:rPr>
        <w:rFonts w:ascii="Arial" w:eastAsia="新細明體" w:hAnsi="Arial" w:cs="Arial" w:hint="eastAsia"/>
        <w:bCs/>
        <w:noProof/>
        <w:sz w:val="18"/>
        <w:szCs w:val="18"/>
        <w:lang w:eastAsia="zh-TW"/>
      </w:rPr>
      <w:t>所指定的樣式的文字不存在文件中。</w:t>
    </w:r>
    <w:r>
      <w:rPr>
        <w:rFonts w:ascii="Arial" w:hAnsi="Arial" w:cs="Arial"/>
        <w:b/>
        <w:sz w:val="18"/>
        <w:szCs w:val="18"/>
      </w:rPr>
      <w:fldChar w:fldCharType="end"/>
    </w:r>
  </w:p>
  <w:p w14:paraId="3D4901B9" w14:textId="105C25E9" w:rsidR="00D27033" w:rsidRDefault="00075DF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B3140">
      <w:rPr>
        <w:rFonts w:ascii="Arial" w:hAnsi="Arial" w:cs="Arial"/>
        <w:b/>
        <w:noProof/>
        <w:sz w:val="18"/>
        <w:szCs w:val="18"/>
      </w:rPr>
      <w:t>3</w:t>
    </w:r>
    <w:r>
      <w:rPr>
        <w:rFonts w:ascii="Arial" w:hAnsi="Arial" w:cs="Arial"/>
        <w:b/>
        <w:sz w:val="18"/>
        <w:szCs w:val="18"/>
      </w:rPr>
      <w:fldChar w:fldCharType="end"/>
    </w:r>
  </w:p>
  <w:p w14:paraId="34D3FB49" w14:textId="6EBED87F" w:rsidR="00D27033" w:rsidRDefault="00075DF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B3140">
      <w:rPr>
        <w:rFonts w:ascii="Arial" w:eastAsia="新細明體" w:hAnsi="Arial" w:cs="Arial" w:hint="eastAsia"/>
        <w:bCs/>
        <w:noProof/>
        <w:sz w:val="18"/>
        <w:szCs w:val="18"/>
        <w:lang w:eastAsia="zh-TW"/>
      </w:rPr>
      <w:t>錯誤</w:t>
    </w:r>
    <w:r w:rsidR="002B3140">
      <w:rPr>
        <w:rFonts w:ascii="Arial" w:eastAsia="新細明體" w:hAnsi="Arial" w:cs="Arial" w:hint="eastAsia"/>
        <w:bCs/>
        <w:noProof/>
        <w:sz w:val="18"/>
        <w:szCs w:val="18"/>
        <w:lang w:eastAsia="zh-TW"/>
      </w:rPr>
      <w:t xml:space="preserve">! </w:t>
    </w:r>
    <w:r w:rsidR="002B3140">
      <w:rPr>
        <w:rFonts w:ascii="Arial" w:eastAsia="新細明體" w:hAnsi="Arial" w:cs="Arial" w:hint="eastAsia"/>
        <w:bCs/>
        <w:noProof/>
        <w:sz w:val="18"/>
        <w:szCs w:val="18"/>
        <w:lang w:eastAsia="zh-TW"/>
      </w:rPr>
      <w:t>所指定的樣式的文字不存在文件中。</w:t>
    </w:r>
    <w:r>
      <w:rPr>
        <w:rFonts w:ascii="Arial" w:hAnsi="Arial" w:cs="Arial"/>
        <w:b/>
        <w:sz w:val="18"/>
        <w:szCs w:val="18"/>
      </w:rPr>
      <w:fldChar w:fldCharType="end"/>
    </w:r>
  </w:p>
  <w:p w14:paraId="435BFAA2" w14:textId="77777777" w:rsidR="00D27033" w:rsidRDefault="00D27033">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ED66F5"/>
    <w:multiLevelType w:val="hybridMultilevel"/>
    <w:tmpl w:val="3A064504"/>
    <w:lvl w:ilvl="0" w:tplc="844E0244">
      <w:start w:val="1"/>
      <w:numFmt w:val="decimal"/>
      <w:lvlText w:val="%1&gt;"/>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 w15:restartNumberingAfterBreak="0">
    <w:nsid w:val="128D700C"/>
    <w:multiLevelType w:val="hybridMultilevel"/>
    <w:tmpl w:val="A3E05816"/>
    <w:lvl w:ilvl="0" w:tplc="8B6AEFA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FDA25D3"/>
    <w:multiLevelType w:val="hybridMultilevel"/>
    <w:tmpl w:val="894A3D4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4" w15:restartNumberingAfterBreak="0">
    <w:nsid w:val="2BA922C6"/>
    <w:multiLevelType w:val="hybridMultilevel"/>
    <w:tmpl w:val="8D9AF456"/>
    <w:lvl w:ilvl="0" w:tplc="D756B7D8">
      <w:start w:val="1"/>
      <w:numFmt w:val="decimal"/>
      <w:lvlText w:val="%1."/>
      <w:lvlJc w:val="left"/>
      <w:pPr>
        <w:ind w:left="360" w:hanging="360"/>
      </w:pPr>
      <w:rPr>
        <w:rFonts w:ascii="微軟正黑體" w:eastAsia="微軟正黑體" w:hAnsi="微軟正黑體" w:cs="微軟正黑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38B82806"/>
    <w:multiLevelType w:val="hybridMultilevel"/>
    <w:tmpl w:val="93407C08"/>
    <w:lvl w:ilvl="0" w:tplc="489012B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5C8823DB"/>
    <w:multiLevelType w:val="hybridMultilevel"/>
    <w:tmpl w:val="6F28B858"/>
    <w:lvl w:ilvl="0" w:tplc="D756B7D8">
      <w:start w:val="1"/>
      <w:numFmt w:val="decimal"/>
      <w:lvlText w:val="%1."/>
      <w:lvlJc w:val="left"/>
      <w:pPr>
        <w:ind w:left="360" w:hanging="360"/>
      </w:pPr>
      <w:rPr>
        <w:rFonts w:ascii="微軟正黑體" w:eastAsia="微軟正黑體" w:hAnsi="微軟正黑體" w:cs="微軟正黑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
  </w:num>
  <w:num w:numId="2">
    <w:abstractNumId w:val="7"/>
  </w:num>
  <w:num w:numId="3">
    <w:abstractNumId w:val="1"/>
  </w:num>
  <w:num w:numId="4">
    <w:abstractNumId w:val="0"/>
  </w:num>
  <w:num w:numId="5">
    <w:abstractNumId w:val="2"/>
  </w:num>
  <w:num w:numId="6">
    <w:abstractNumId w:val="6"/>
  </w:num>
  <w:num w:numId="7">
    <w:abstractNumId w:val="4"/>
  </w:num>
  <w:num w:numId="8">
    <w:abstractNumId w:val="5"/>
  </w:num>
  <w:numIdMacAtCleanup w:val="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US">
    <w15:presenceInfo w15:providerId="None" w15:userId="AS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0"/>
  <w:activeWritingStyle w:appName="MSWord" w:lang="en-GB" w:vendorID="64" w:dllVersion="0" w:nlCheck="1" w:checkStyle="0"/>
  <w:activeWritingStyle w:appName="MSWord" w:lang="en-GB" w:vendorID="64" w:dllVersion="4096" w:nlCheck="1" w:checkStyle="0"/>
  <w:activeWritingStyle w:appName="MSWord" w:lang="en-GB" w:vendorID="64" w:dllVersion="131078" w:nlCheck="1" w:checkStyle="1"/>
  <w:activeWritingStyle w:appName="MSWord" w:lang="zh-TW"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7033"/>
    <w:rsid w:val="000155BA"/>
    <w:rsid w:val="000233C7"/>
    <w:rsid w:val="00054489"/>
    <w:rsid w:val="00075DF2"/>
    <w:rsid w:val="00081FC2"/>
    <w:rsid w:val="00180C41"/>
    <w:rsid w:val="0022211C"/>
    <w:rsid w:val="002B0F53"/>
    <w:rsid w:val="002B3140"/>
    <w:rsid w:val="003E0092"/>
    <w:rsid w:val="004A6DF6"/>
    <w:rsid w:val="004B3124"/>
    <w:rsid w:val="00524286"/>
    <w:rsid w:val="00582DA6"/>
    <w:rsid w:val="00616637"/>
    <w:rsid w:val="006B779B"/>
    <w:rsid w:val="007764C2"/>
    <w:rsid w:val="007B1193"/>
    <w:rsid w:val="008C36C6"/>
    <w:rsid w:val="008F5F33"/>
    <w:rsid w:val="00984670"/>
    <w:rsid w:val="0098755B"/>
    <w:rsid w:val="009B091C"/>
    <w:rsid w:val="009D6BFF"/>
    <w:rsid w:val="009D7EB5"/>
    <w:rsid w:val="00A52BB1"/>
    <w:rsid w:val="00CE2800"/>
    <w:rsid w:val="00D11716"/>
    <w:rsid w:val="00D27033"/>
    <w:rsid w:val="00D6101E"/>
    <w:rsid w:val="00E658F5"/>
    <w:rsid w:val="00EB0974"/>
    <w:rsid w:val="00EC3FDC"/>
    <w:rsid w:val="00F26B26"/>
    <w:rsid w:val="00F637F5"/>
    <w:rsid w:val="00F97F3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95E4DC"/>
  <w15:chartTrackingRefBased/>
  <w15:docId w15:val="{2195D879-A7BA-4538-9F8D-0EFFC3E6C6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qFormat="1"/>
    <w:lsdException w:name="Normal (Web)" w:uiPriority="99" w:qFormat="1"/>
    <w:lsdException w:name="HTML Code" w:uiPriority="99"/>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5">
    <w:name w:val="footer"/>
    <w:basedOn w:val="a3"/>
    <w:link w:val="a6"/>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7"/>
    <w:link w:val="B1Char"/>
    <w:qFormat/>
  </w:style>
  <w:style w:type="paragraph" w:styleId="61">
    <w:name w:val="toc 6"/>
    <w:basedOn w:val="51"/>
    <w:next w:val="a"/>
    <w:uiPriority w:val="39"/>
    <w:pPr>
      <w:ind w:left="1985" w:hanging="1985"/>
    </w:pPr>
  </w:style>
  <w:style w:type="paragraph" w:styleId="71">
    <w:name w:val="toc 7"/>
    <w:basedOn w:val="61"/>
    <w:next w:val="a"/>
    <w:uiPriority w:val="39"/>
    <w:pPr>
      <w:ind w:left="2268" w:hanging="2268"/>
    </w:pPr>
  </w:style>
  <w:style w:type="paragraph" w:customStyle="1" w:styleId="EditorsNote">
    <w:name w:val="Editor's Note"/>
    <w:basedOn w:val="a"/>
    <w:link w:val="EditorsNoteChar"/>
    <w:pPr>
      <w:keepLines/>
      <w:ind w:left="1135" w:hanging="851"/>
    </w:pPr>
    <w:rPr>
      <w:color w:val="FF0000"/>
      <w:sz w:val="18"/>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2"/>
    <w:link w:val="B2Char"/>
    <w:qFormat/>
  </w:style>
  <w:style w:type="paragraph" w:customStyle="1" w:styleId="B3">
    <w:name w:val="B3"/>
    <w:basedOn w:val="32"/>
    <w:link w:val="B3Char"/>
    <w:qFormat/>
  </w:style>
  <w:style w:type="paragraph" w:customStyle="1" w:styleId="B4">
    <w:name w:val="B4"/>
    <w:basedOn w:val="42"/>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8">
    <w:name w:val="Balloon Text"/>
    <w:basedOn w:val="a"/>
    <w:link w:val="a9"/>
    <w:semiHidden/>
    <w:unhideWhenUsed/>
    <w:pPr>
      <w:spacing w:after="0"/>
    </w:pPr>
    <w:rPr>
      <w:rFonts w:ascii="Segoe UI" w:hAnsi="Segoe UI" w:cs="Segoe UI"/>
      <w:sz w:val="18"/>
      <w:szCs w:val="18"/>
    </w:rPr>
  </w:style>
  <w:style w:type="character" w:customStyle="1" w:styleId="a9">
    <w:name w:val="註解方塊文字 字元"/>
    <w:basedOn w:val="a0"/>
    <w:link w:val="a8"/>
    <w:semiHidden/>
    <w:rPr>
      <w:rFonts w:ascii="Segoe UI" w:eastAsia="Times New Roman" w:hAnsi="Segoe UI" w:cs="Segoe UI"/>
      <w:sz w:val="18"/>
      <w:szCs w:val="18"/>
    </w:rPr>
  </w:style>
  <w:style w:type="character" w:customStyle="1" w:styleId="30">
    <w:name w:val="標題 3 字元"/>
    <w:basedOn w:val="a0"/>
    <w:link w:val="3"/>
    <w:rPr>
      <w:rFonts w:ascii="Arial" w:eastAsia="Times New Roman" w:hAnsi="Arial"/>
      <w:sz w:val="28"/>
    </w:rPr>
  </w:style>
  <w:style w:type="character" w:customStyle="1" w:styleId="EditorsNoteChar">
    <w:name w:val="Editor's Note Char"/>
    <w:aliases w:val="EN Char"/>
    <w:link w:val="EditorsNote"/>
    <w:qFormat/>
    <w:locked/>
    <w:rPr>
      <w:rFonts w:eastAsia="Times New Roman"/>
      <w:color w:val="FF0000"/>
      <w:sz w:val="18"/>
    </w:rPr>
  </w:style>
  <w:style w:type="character" w:customStyle="1" w:styleId="B5Char">
    <w:name w:val="B5 Char"/>
    <w:link w:val="B5"/>
    <w:qFormat/>
    <w:locked/>
    <w:rPr>
      <w:rFonts w:eastAsia="Times New Roman"/>
    </w:rPr>
  </w:style>
  <w:style w:type="character" w:customStyle="1" w:styleId="TACChar">
    <w:name w:val="TAC Char"/>
    <w:link w:val="TAC"/>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B6">
    <w:name w:val="B6"/>
    <w:basedOn w:val="B5"/>
    <w:link w:val="B6Char"/>
    <w:qFormat/>
    <w:pPr>
      <w:ind w:left="1985"/>
    </w:pPr>
  </w:style>
  <w:style w:type="paragraph" w:styleId="aa">
    <w:name w:val="Revision"/>
    <w:hidden/>
    <w:uiPriority w:val="99"/>
    <w:semiHidden/>
    <w:qFormat/>
    <w:rPr>
      <w:lang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paragraph" w:styleId="23">
    <w:name w:val="index 2"/>
    <w:basedOn w:val="12"/>
    <w:pPr>
      <w:ind w:left="284"/>
    </w:pPr>
  </w:style>
  <w:style w:type="paragraph" w:styleId="12">
    <w:name w:val="index 1"/>
    <w:basedOn w:val="a"/>
    <w:pPr>
      <w:keepLines/>
      <w:spacing w:after="0"/>
    </w:pPr>
  </w:style>
  <w:style w:type="paragraph" w:styleId="24">
    <w:name w:val="List Number 2"/>
    <w:basedOn w:val="ab"/>
    <w:pPr>
      <w:ind w:left="851"/>
    </w:pPr>
  </w:style>
  <w:style w:type="character" w:styleId="ac">
    <w:name w:val="footnote reference"/>
    <w:basedOn w:val="a0"/>
    <w:rPr>
      <w:b/>
      <w:position w:val="6"/>
      <w:sz w:val="16"/>
    </w:rPr>
  </w:style>
  <w:style w:type="paragraph" w:styleId="ad">
    <w:name w:val="footnote text"/>
    <w:basedOn w:val="a"/>
    <w:link w:val="ae"/>
    <w:pPr>
      <w:keepLines/>
      <w:spacing w:after="0"/>
      <w:ind w:left="454" w:hanging="454"/>
    </w:pPr>
    <w:rPr>
      <w:sz w:val="16"/>
    </w:rPr>
  </w:style>
  <w:style w:type="character" w:customStyle="1" w:styleId="ae">
    <w:name w:val="註腳文字 字元"/>
    <w:basedOn w:val="a0"/>
    <w:link w:val="ad"/>
    <w:rPr>
      <w:rFonts w:eastAsia="Times New Roman"/>
      <w:sz w:val="16"/>
    </w:rPr>
  </w:style>
  <w:style w:type="paragraph" w:styleId="25">
    <w:name w:val="List Bullet 2"/>
    <w:basedOn w:val="af"/>
    <w:pPr>
      <w:ind w:left="851"/>
    </w:pPr>
  </w:style>
  <w:style w:type="paragraph" w:styleId="33">
    <w:name w:val="List Bullet 3"/>
    <w:basedOn w:val="25"/>
    <w:pPr>
      <w:ind w:left="1135"/>
    </w:pPr>
  </w:style>
  <w:style w:type="paragraph" w:styleId="ab">
    <w:name w:val="List Number"/>
    <w:basedOn w:val="a7"/>
  </w:style>
  <w:style w:type="paragraph" w:styleId="22">
    <w:name w:val="List 2"/>
    <w:basedOn w:val="a7"/>
    <w:pPr>
      <w:ind w:left="851"/>
    </w:pPr>
  </w:style>
  <w:style w:type="paragraph" w:styleId="32">
    <w:name w:val="List 3"/>
    <w:basedOn w:val="22"/>
    <w:pPr>
      <w:ind w:left="1135"/>
    </w:pPr>
  </w:style>
  <w:style w:type="paragraph" w:styleId="42">
    <w:name w:val="List 4"/>
    <w:basedOn w:val="32"/>
    <w:pPr>
      <w:ind w:left="1418"/>
    </w:pPr>
  </w:style>
  <w:style w:type="paragraph" w:styleId="52">
    <w:name w:val="List 5"/>
    <w:basedOn w:val="42"/>
    <w:pPr>
      <w:ind w:left="1702"/>
    </w:pPr>
  </w:style>
  <w:style w:type="paragraph" w:styleId="a7">
    <w:name w:val="List"/>
    <w:basedOn w:val="a"/>
    <w:pPr>
      <w:ind w:left="568" w:hanging="284"/>
    </w:pPr>
  </w:style>
  <w:style w:type="paragraph" w:styleId="af">
    <w:name w:val="List Bullet"/>
    <w:basedOn w:val="a7"/>
  </w:style>
  <w:style w:type="paragraph" w:styleId="43">
    <w:name w:val="List Bullet 4"/>
    <w:basedOn w:val="33"/>
    <w:pPr>
      <w:ind w:left="1418"/>
    </w:pPr>
  </w:style>
  <w:style w:type="paragraph" w:styleId="53">
    <w:name w:val="List Bullet 5"/>
    <w:basedOn w:val="43"/>
    <w:pPr>
      <w:ind w:left="1702"/>
    </w:pPr>
  </w:style>
  <w:style w:type="character" w:customStyle="1" w:styleId="20">
    <w:name w:val="標題 2 字元"/>
    <w:basedOn w:val="a0"/>
    <w:link w:val="2"/>
    <w:rPr>
      <w:rFonts w:ascii="Arial" w:eastAsia="Times New Roman" w:hAnsi="Arial"/>
      <w:sz w:val="32"/>
    </w:rPr>
  </w:style>
  <w:style w:type="character" w:customStyle="1" w:styleId="40">
    <w:name w:val="標題 4 字元"/>
    <w:basedOn w:val="a0"/>
    <w:link w:val="4"/>
    <w:rPr>
      <w:rFonts w:ascii="Arial" w:eastAsia="Times New Roman" w:hAnsi="Arial"/>
      <w:sz w:val="24"/>
    </w:rPr>
  </w:style>
  <w:style w:type="character" w:customStyle="1" w:styleId="EXChar">
    <w:name w:val="EX Char"/>
    <w:link w:val="EX"/>
    <w:locked/>
    <w:rPr>
      <w:rFonts w:eastAsia="Times New Roman"/>
    </w:rPr>
  </w:style>
  <w:style w:type="character" w:customStyle="1" w:styleId="10">
    <w:name w:val="標題 1 字元"/>
    <w:basedOn w:val="a0"/>
    <w:link w:val="1"/>
    <w:rPr>
      <w:rFonts w:ascii="Arial" w:eastAsia="Times New Roman" w:hAnsi="Arial"/>
      <w:sz w:val="36"/>
    </w:rPr>
  </w:style>
  <w:style w:type="character" w:customStyle="1" w:styleId="50">
    <w:name w:val="標題 5 字元"/>
    <w:basedOn w:val="a0"/>
    <w:link w:val="5"/>
    <w:rPr>
      <w:rFonts w:ascii="Arial" w:eastAsia="Times New Roman" w:hAnsi="Arial"/>
      <w:sz w:val="22"/>
    </w:rPr>
  </w:style>
  <w:style w:type="character" w:customStyle="1" w:styleId="60">
    <w:name w:val="標題 6 字元"/>
    <w:basedOn w:val="a0"/>
    <w:link w:val="6"/>
    <w:rPr>
      <w:rFonts w:ascii="Arial" w:eastAsia="Times New Roman" w:hAnsi="Arial"/>
    </w:rPr>
  </w:style>
  <w:style w:type="character" w:customStyle="1" w:styleId="70">
    <w:name w:val="標題 7 字元"/>
    <w:basedOn w:val="a0"/>
    <w:link w:val="7"/>
    <w:rPr>
      <w:rFonts w:ascii="Arial" w:eastAsia="Times New Roman" w:hAnsi="Arial"/>
    </w:rPr>
  </w:style>
  <w:style w:type="character" w:customStyle="1" w:styleId="80">
    <w:name w:val="標題 8 字元"/>
    <w:basedOn w:val="a0"/>
    <w:link w:val="8"/>
    <w:rPr>
      <w:rFonts w:ascii="Arial" w:eastAsia="Times New Roman" w:hAnsi="Arial"/>
      <w:sz w:val="36"/>
    </w:rPr>
  </w:style>
  <w:style w:type="character" w:customStyle="1" w:styleId="90">
    <w:name w:val="標題 9 字元"/>
    <w:basedOn w:val="a0"/>
    <w:link w:val="9"/>
    <w:rPr>
      <w:rFonts w:ascii="Arial" w:eastAsia="Times New Roman" w:hAnsi="Arial"/>
      <w:sz w:val="36"/>
    </w:rPr>
  </w:style>
  <w:style w:type="character" w:customStyle="1" w:styleId="a4">
    <w:name w:val="頁首 字元"/>
    <w:basedOn w:val="a0"/>
    <w:link w:val="a3"/>
    <w:rPr>
      <w:rFonts w:ascii="Arial" w:eastAsia="Times New Roman" w:hAnsi="Arial"/>
      <w:b/>
      <w:noProof/>
      <w:sz w:val="18"/>
    </w:rPr>
  </w:style>
  <w:style w:type="character" w:customStyle="1" w:styleId="a6">
    <w:name w:val="頁尾 字元"/>
    <w:basedOn w:val="a0"/>
    <w:link w:val="a5"/>
    <w:rPr>
      <w:rFonts w:ascii="Arial" w:eastAsia="Times New Roman" w:hAnsi="Arial"/>
      <w:b/>
      <w:i/>
      <w:noProof/>
      <w:sz w:val="18"/>
    </w:rPr>
  </w:style>
  <w:style w:type="character" w:customStyle="1" w:styleId="PLChar">
    <w:name w:val="PL Char"/>
    <w:link w:val="PL"/>
    <w:qFormat/>
    <w:rPr>
      <w:rFonts w:ascii="Courier New" w:eastAsia="Times New Roman" w:hAnsi="Courier New"/>
      <w:noProof/>
      <w:sz w:val="16"/>
    </w:rPr>
  </w:style>
  <w:style w:type="character" w:customStyle="1" w:styleId="B7Char">
    <w:name w:val="B7 Char"/>
    <w:basedOn w:val="B6Char"/>
    <w:link w:val="B7"/>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eastAsia="en-US"/>
    </w:rPr>
  </w:style>
  <w:style w:type="paragraph" w:customStyle="1" w:styleId="EditorsNoteAuto">
    <w:name w:val="Editor's Note + Auto"/>
    <w:basedOn w:val="EditorsNote"/>
    <w:rPr>
      <w:sz w:val="20"/>
    </w:rPr>
  </w:style>
  <w:style w:type="character" w:styleId="af0">
    <w:name w:val="annotation reference"/>
    <w:basedOn w:val="a0"/>
    <w:qFormat/>
    <w:rPr>
      <w:sz w:val="16"/>
      <w:szCs w:val="16"/>
    </w:rPr>
  </w:style>
  <w:style w:type="paragraph" w:styleId="af1">
    <w:name w:val="annotation text"/>
    <w:basedOn w:val="a"/>
    <w:link w:val="af2"/>
    <w:uiPriority w:val="99"/>
    <w:qFormat/>
  </w:style>
  <w:style w:type="character" w:customStyle="1" w:styleId="af2">
    <w:name w:val="註解文字 字元"/>
    <w:basedOn w:val="a0"/>
    <w:link w:val="af1"/>
    <w:uiPriority w:val="99"/>
    <w:rPr>
      <w:rFonts w:eastAsia="Times New Roman"/>
    </w:rPr>
  </w:style>
  <w:style w:type="paragraph" w:styleId="af3">
    <w:name w:val="annotation subject"/>
    <w:basedOn w:val="af1"/>
    <w:next w:val="af1"/>
    <w:link w:val="af4"/>
    <w:semiHidden/>
    <w:unhideWhenUsed/>
    <w:rPr>
      <w:b/>
      <w:bCs/>
    </w:rPr>
  </w:style>
  <w:style w:type="character" w:customStyle="1" w:styleId="af4">
    <w:name w:val="註解主旨 字元"/>
    <w:basedOn w:val="af2"/>
    <w:link w:val="af3"/>
    <w:semiHidden/>
    <w:rPr>
      <w:rFonts w:eastAsia="Times New Roman"/>
      <w:b/>
      <w:bCs/>
    </w:rPr>
  </w:style>
  <w:style w:type="paragraph" w:customStyle="1" w:styleId="CRCoverPage">
    <w:name w:val="CR Cover Page"/>
    <w:pPr>
      <w:spacing w:after="120"/>
    </w:pPr>
    <w:rPr>
      <w:rFonts w:ascii="Arial" w:hAnsi="Arial"/>
      <w:lang w:eastAsia="en-US"/>
    </w:rPr>
  </w:style>
  <w:style w:type="character" w:styleId="af5">
    <w:name w:val="Hyperlink"/>
    <w:rPr>
      <w:color w:val="0000FF"/>
      <w:u w:val="single"/>
    </w:rPr>
  </w:style>
  <w:style w:type="paragraph" w:styleId="af6">
    <w:name w:val="List Paragraph"/>
    <w:basedOn w:val="a"/>
    <w:uiPriority w:val="34"/>
    <w:qFormat/>
    <w:rsid w:val="003E0092"/>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5A85E4-996C-43A3-8246-7E61D8C5A532}">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4FBE9B29-F0DB-4DE4-9A43-6BC281B7547E}">
  <ds:schemaRefs>
    <ds:schemaRef ds:uri="http://schemas.microsoft.com/sharepoint/v3/contenttype/forms"/>
  </ds:schemaRefs>
</ds:datastoreItem>
</file>

<file path=customXml/itemProps3.xml><?xml version="1.0" encoding="utf-8"?>
<ds:datastoreItem xmlns:ds="http://schemas.openxmlformats.org/officeDocument/2006/customXml" ds:itemID="{747326FF-4196-49BD-9D3E-94D450030E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DC237E-641A-48AE-B2BA-8E5889E0CABF}">
  <ds:schemaRefs>
    <ds:schemaRef ds:uri="http://schemas.openxmlformats.org/officeDocument/2006/bibliography"/>
  </ds:schemaRefs>
</ds:datastoreItem>
</file>

<file path=customXml/itemProps5.xml><?xml version="1.0" encoding="utf-8"?>
<ds:datastoreItem xmlns:ds="http://schemas.openxmlformats.org/officeDocument/2006/customXml" ds:itemID="{851CAC57-F67C-4587-95A8-D1EF02D2DB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2866</Words>
  <Characters>16341</Characters>
  <Application>Microsoft Office Word</Application>
  <DocSecurity>0</DocSecurity>
  <Lines>136</Lines>
  <Paragraphs>38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38.321</vt:lpstr>
      <vt:lpstr>3GPP TS 38.321</vt:lpstr>
    </vt:vector>
  </TitlesOfParts>
  <Manager/>
  <Company/>
  <LinksUpToDate>false</LinksUpToDate>
  <CharactersWithSpaces>19169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16)</dc:subject>
  <dc:creator>MCC Support</dc:creator>
  <cp:keywords/>
  <dc:description/>
  <cp:lastModifiedBy>Lider Pan</cp:lastModifiedBy>
  <cp:revision>3</cp:revision>
  <dcterms:created xsi:type="dcterms:W3CDTF">2020-08-07T00:44:00Z</dcterms:created>
  <dcterms:modified xsi:type="dcterms:W3CDTF">2020-08-07T01:08:00Z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D:\Archives\BizTrip\202004.TSGR2_109-e-Bis\Draft Specs\Draft_38321-g00.docx</vt:lpwstr>
  </property>
  <property fmtid="{D5CDD505-2E9C-101B-9397-08002B2CF9AE}" pid="4" name="ContentTypeId">
    <vt:lpwstr>0x010100F3E9551B3FDDA24EBF0A209BAAD637CA</vt:lpwstr>
  </property>
</Properties>
</file>